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91E" w:rsidRDefault="00AD3E6F" w:rsidP="00AD3E6F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bookmarkStart w:id="0" w:name="_GoBack"/>
      <w:bookmarkEnd w:id="0"/>
      <w:r>
        <w:rPr>
          <w:rFonts w:ascii="Times New Roman" w:hAnsi="Times New Roman"/>
          <w:b/>
          <w:sz w:val="18"/>
          <w:szCs w:val="18"/>
        </w:rPr>
        <w:t>Технологическая схема</w:t>
      </w:r>
      <w:r w:rsidR="00E9191E">
        <w:rPr>
          <w:rFonts w:ascii="Times New Roman" w:hAnsi="Times New Roman"/>
          <w:b/>
          <w:sz w:val="18"/>
          <w:szCs w:val="18"/>
        </w:rPr>
        <w:t xml:space="preserve"> государственной услуги</w:t>
      </w:r>
    </w:p>
    <w:p w:rsidR="00AD3E6F" w:rsidRPr="00334ECA" w:rsidRDefault="00E9191E" w:rsidP="00AD3E6F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Содействие</w:t>
      </w:r>
      <w:r w:rsidR="00AD3E6F" w:rsidRPr="00AD3E6F">
        <w:rPr>
          <w:rFonts w:ascii="Times New Roman" w:hAnsi="Times New Roman"/>
          <w:b/>
          <w:sz w:val="18"/>
          <w:szCs w:val="18"/>
        </w:rPr>
        <w:t xml:space="preserve"> гражданам в поиске подходящей работы, а работодателям в подборе необходимых работников</w:t>
      </w:r>
    </w:p>
    <w:p w:rsidR="00AD3E6F" w:rsidRDefault="00AD3E6F" w:rsidP="00AD3E6F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</w:p>
    <w:p w:rsidR="003D4C94" w:rsidRDefault="003D4C94" w:rsidP="00741E5F">
      <w:pPr>
        <w:spacing w:after="0"/>
        <w:rPr>
          <w:rFonts w:ascii="Times New Roman" w:hAnsi="Times New Roman"/>
          <w:b/>
          <w:sz w:val="18"/>
          <w:szCs w:val="18"/>
        </w:rPr>
      </w:pPr>
      <w:r w:rsidRPr="00344A24">
        <w:rPr>
          <w:rFonts w:ascii="Times New Roman" w:hAnsi="Times New Roman"/>
          <w:b/>
          <w:sz w:val="18"/>
          <w:szCs w:val="18"/>
        </w:rPr>
        <w:t>Раздел 1. «Общие сведения о государственной услуге»</w:t>
      </w:r>
    </w:p>
    <w:p w:rsidR="00AD3E6F" w:rsidRPr="00344A24" w:rsidRDefault="00AD3E6F" w:rsidP="00AD3E6F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Style w:val="a3"/>
        <w:tblW w:w="14997" w:type="dxa"/>
        <w:tblInd w:w="-5" w:type="dxa"/>
        <w:tblLook w:val="04A0" w:firstRow="1" w:lastRow="0" w:firstColumn="1" w:lastColumn="0" w:noHBand="0" w:noVBand="1"/>
      </w:tblPr>
      <w:tblGrid>
        <w:gridCol w:w="562"/>
        <w:gridCol w:w="2127"/>
        <w:gridCol w:w="12308"/>
      </w:tblGrid>
      <w:tr w:rsidR="003D4C94" w:rsidRPr="00344A24" w:rsidTr="00E350EE">
        <w:trPr>
          <w:trHeight w:val="127"/>
        </w:trPr>
        <w:tc>
          <w:tcPr>
            <w:tcW w:w="562" w:type="dxa"/>
            <w:vAlign w:val="center"/>
          </w:tcPr>
          <w:p w:rsidR="003D4C94" w:rsidRPr="00344A24" w:rsidRDefault="003D4C94" w:rsidP="00AD3E6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2127" w:type="dxa"/>
            <w:vAlign w:val="center"/>
          </w:tcPr>
          <w:p w:rsidR="003D4C94" w:rsidRPr="00344A24" w:rsidRDefault="003D4C94" w:rsidP="00AD3E6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Параметр</w:t>
            </w:r>
          </w:p>
        </w:tc>
        <w:tc>
          <w:tcPr>
            <w:tcW w:w="12308" w:type="dxa"/>
            <w:vAlign w:val="center"/>
          </w:tcPr>
          <w:p w:rsidR="003D4C94" w:rsidRPr="00344A24" w:rsidRDefault="003D4C94" w:rsidP="00AD3E6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Значение параметра/состояния</w:t>
            </w:r>
          </w:p>
        </w:tc>
      </w:tr>
      <w:tr w:rsidR="003D4C94" w:rsidRPr="00344A24" w:rsidTr="00E350EE">
        <w:trPr>
          <w:trHeight w:val="77"/>
        </w:trPr>
        <w:tc>
          <w:tcPr>
            <w:tcW w:w="562" w:type="dxa"/>
            <w:vAlign w:val="center"/>
          </w:tcPr>
          <w:p w:rsidR="003D4C94" w:rsidRPr="00344A24" w:rsidRDefault="003D4C94" w:rsidP="00AD3E6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center"/>
          </w:tcPr>
          <w:p w:rsidR="003D4C94" w:rsidRPr="00344A24" w:rsidRDefault="003D4C94" w:rsidP="00AD3E6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2308" w:type="dxa"/>
            <w:vAlign w:val="center"/>
          </w:tcPr>
          <w:p w:rsidR="003D4C94" w:rsidRPr="00344A24" w:rsidRDefault="003D4C94" w:rsidP="00AD3E6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</w:tr>
      <w:tr w:rsidR="003D4C94" w:rsidRPr="00344A24" w:rsidTr="00E350EE">
        <w:trPr>
          <w:trHeight w:val="629"/>
        </w:trPr>
        <w:tc>
          <w:tcPr>
            <w:tcW w:w="562" w:type="dxa"/>
          </w:tcPr>
          <w:p w:rsidR="003D4C94" w:rsidRPr="00344A24" w:rsidRDefault="003D4C94" w:rsidP="00AD3E6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2127" w:type="dxa"/>
          </w:tcPr>
          <w:p w:rsidR="003D4C94" w:rsidRPr="00344A24" w:rsidRDefault="003D4C94" w:rsidP="00AD3E6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Наименование органа, предоставляющего услугу</w:t>
            </w:r>
          </w:p>
        </w:tc>
        <w:tc>
          <w:tcPr>
            <w:tcW w:w="12308" w:type="dxa"/>
          </w:tcPr>
          <w:p w:rsidR="00C477DD" w:rsidRPr="0046654F" w:rsidDel="001A6A6F" w:rsidRDefault="001A6A6F" w:rsidP="001A6A6F">
            <w:pPr>
              <w:autoSpaceDE w:val="0"/>
              <w:autoSpaceDN w:val="0"/>
              <w:adjustRightInd w:val="0"/>
              <w:jc w:val="both"/>
              <w:rPr>
                <w:del w:id="1" w:author="Валиев Руслан Равшанович" w:date="2017-05-19T12:18:00Z"/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kern w:val="28"/>
                <w:sz w:val="18"/>
                <w:szCs w:val="18"/>
              </w:rPr>
              <w:t xml:space="preserve"> </w:t>
            </w:r>
            <w:r w:rsidR="00BA3251">
              <w:rPr>
                <w:rFonts w:ascii="Times New Roman" w:hAnsi="Times New Roman"/>
                <w:kern w:val="28"/>
                <w:sz w:val="18"/>
                <w:szCs w:val="18"/>
              </w:rPr>
              <w:t>М</w:t>
            </w:r>
            <w:r w:rsidR="00C477DD" w:rsidRPr="0046654F">
              <w:rPr>
                <w:rFonts w:ascii="Times New Roman" w:hAnsi="Times New Roman"/>
                <w:kern w:val="28"/>
                <w:sz w:val="18"/>
                <w:szCs w:val="18"/>
              </w:rPr>
              <w:t xml:space="preserve">инистерство </w:t>
            </w:r>
            <w:r w:rsidR="00C477DD" w:rsidRPr="0046654F">
              <w:rPr>
                <w:rFonts w:ascii="Times New Roman" w:hAnsi="Times New Roman"/>
                <w:sz w:val="18"/>
                <w:szCs w:val="18"/>
              </w:rPr>
              <w:t xml:space="preserve">труда, занятости и миграционной политики Самарской области (далее - министерство) </w:t>
            </w:r>
            <w:r w:rsidR="00C477DD" w:rsidRPr="0046654F">
              <w:rPr>
                <w:rFonts w:ascii="Times New Roman" w:hAnsi="Times New Roman"/>
                <w:kern w:val="28"/>
                <w:sz w:val="18"/>
                <w:szCs w:val="18"/>
              </w:rPr>
              <w:t xml:space="preserve">и </w:t>
            </w:r>
            <w:r w:rsidR="00C477DD" w:rsidRPr="0046654F">
              <w:rPr>
                <w:rFonts w:ascii="Times New Roman" w:hAnsi="Times New Roman"/>
                <w:sz w:val="18"/>
                <w:szCs w:val="18"/>
              </w:rPr>
              <w:t>государственные казенные учреждения Самарской области центры занятости населения городских округов и муниципальных районов (далее - центры занятости).</w:t>
            </w:r>
          </w:p>
          <w:p w:rsidR="003D4C94" w:rsidRPr="0046654F" w:rsidRDefault="003D4C94" w:rsidP="004349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D4C94" w:rsidRPr="00344A24" w:rsidTr="00E350EE">
        <w:trPr>
          <w:trHeight w:val="144"/>
        </w:trPr>
        <w:tc>
          <w:tcPr>
            <w:tcW w:w="562" w:type="dxa"/>
          </w:tcPr>
          <w:p w:rsidR="003D4C94" w:rsidRPr="00344A24" w:rsidRDefault="003D4C94" w:rsidP="00AD3E6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127" w:type="dxa"/>
          </w:tcPr>
          <w:p w:rsidR="003D4C94" w:rsidRPr="004A27ED" w:rsidRDefault="003D4C94" w:rsidP="00AD3E6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27ED">
              <w:rPr>
                <w:rFonts w:ascii="Times New Roman" w:hAnsi="Times New Roman"/>
                <w:b/>
                <w:sz w:val="18"/>
                <w:szCs w:val="18"/>
              </w:rPr>
              <w:t>Номер услуги в фед</w:t>
            </w:r>
            <w:r w:rsidRPr="004A27ED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4A27ED">
              <w:rPr>
                <w:rFonts w:ascii="Times New Roman" w:hAnsi="Times New Roman"/>
                <w:b/>
                <w:sz w:val="18"/>
                <w:szCs w:val="18"/>
              </w:rPr>
              <w:t>ральном реестре</w:t>
            </w:r>
          </w:p>
        </w:tc>
        <w:tc>
          <w:tcPr>
            <w:tcW w:w="12308" w:type="dxa"/>
          </w:tcPr>
          <w:p w:rsidR="003D4C94" w:rsidRPr="004A27ED" w:rsidRDefault="00E9191E" w:rsidP="00AD3E6F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4A27ED">
              <w:rPr>
                <w:rFonts w:ascii="Times New Roman" w:hAnsi="Times New Roman"/>
                <w:sz w:val="18"/>
                <w:szCs w:val="18"/>
              </w:rPr>
              <w:t>6300000010000002263</w:t>
            </w:r>
          </w:p>
        </w:tc>
      </w:tr>
      <w:tr w:rsidR="003D4C94" w:rsidRPr="00344A24" w:rsidTr="00E350EE">
        <w:trPr>
          <w:trHeight w:val="64"/>
        </w:trPr>
        <w:tc>
          <w:tcPr>
            <w:tcW w:w="562" w:type="dxa"/>
          </w:tcPr>
          <w:p w:rsidR="003D4C94" w:rsidRPr="00344A24" w:rsidRDefault="003D4C94" w:rsidP="00AD3E6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127" w:type="dxa"/>
          </w:tcPr>
          <w:p w:rsidR="003D4C94" w:rsidRPr="00344A24" w:rsidRDefault="003D4C94" w:rsidP="00AD3E6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Полное наименование услуги</w:t>
            </w:r>
          </w:p>
        </w:tc>
        <w:tc>
          <w:tcPr>
            <w:tcW w:w="12308" w:type="dxa"/>
          </w:tcPr>
          <w:p w:rsidR="003D4C94" w:rsidRPr="00AD3E6F" w:rsidRDefault="00AD3E6F" w:rsidP="00AD3E6F">
            <w:pPr>
              <w:jc w:val="both"/>
              <w:rPr>
                <w:rFonts w:ascii="Times New Roman" w:hAnsi="Times New Roman"/>
                <w:kern w:val="28"/>
                <w:sz w:val="18"/>
                <w:szCs w:val="18"/>
              </w:rPr>
            </w:pPr>
            <w:r>
              <w:rPr>
                <w:rFonts w:ascii="Times New Roman" w:hAnsi="Times New Roman"/>
                <w:kern w:val="28"/>
                <w:sz w:val="18"/>
                <w:szCs w:val="18"/>
              </w:rPr>
              <w:t>С</w:t>
            </w:r>
            <w:r w:rsidR="00D60FEE" w:rsidRPr="00344A24">
              <w:rPr>
                <w:rFonts w:ascii="Times New Roman" w:hAnsi="Times New Roman"/>
                <w:sz w:val="18"/>
                <w:szCs w:val="18"/>
              </w:rPr>
              <w:t>одействи</w:t>
            </w:r>
            <w:r w:rsidR="009950A2">
              <w:rPr>
                <w:rFonts w:ascii="Times New Roman" w:hAnsi="Times New Roman"/>
                <w:sz w:val="18"/>
                <w:szCs w:val="18"/>
              </w:rPr>
              <w:t>е</w:t>
            </w:r>
            <w:r w:rsidR="00D60FEE" w:rsidRPr="00344A24">
              <w:rPr>
                <w:rFonts w:ascii="Times New Roman" w:hAnsi="Times New Roman"/>
                <w:sz w:val="18"/>
                <w:szCs w:val="18"/>
              </w:rPr>
              <w:t xml:space="preserve"> гражданам в поиске подходящей работы, а работодателям в подборе необходимых работников</w:t>
            </w:r>
            <w:r w:rsidR="00D60FEE" w:rsidRPr="00344A24">
              <w:rPr>
                <w:rFonts w:ascii="Times New Roman" w:hAnsi="Times New Roman"/>
                <w:kern w:val="28"/>
                <w:sz w:val="18"/>
                <w:szCs w:val="18"/>
              </w:rPr>
              <w:t>.</w:t>
            </w:r>
          </w:p>
        </w:tc>
      </w:tr>
      <w:tr w:rsidR="003D4C94" w:rsidRPr="00344A24" w:rsidTr="00E350EE">
        <w:trPr>
          <w:trHeight w:val="64"/>
        </w:trPr>
        <w:tc>
          <w:tcPr>
            <w:tcW w:w="562" w:type="dxa"/>
          </w:tcPr>
          <w:p w:rsidR="003D4C94" w:rsidRPr="00344A24" w:rsidRDefault="003D4C94" w:rsidP="00AD3E6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2127" w:type="dxa"/>
          </w:tcPr>
          <w:p w:rsidR="003D4C94" w:rsidRPr="00344A24" w:rsidRDefault="003D4C94" w:rsidP="00AD3E6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 xml:space="preserve">Краткое наименование </w:t>
            </w:r>
            <w:r w:rsidR="00BB3883" w:rsidRPr="00344A24"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</w:p>
        </w:tc>
        <w:tc>
          <w:tcPr>
            <w:tcW w:w="12308" w:type="dxa"/>
          </w:tcPr>
          <w:p w:rsidR="003D4C94" w:rsidRPr="00AD3E6F" w:rsidRDefault="00AD3E6F" w:rsidP="00AD3E6F">
            <w:pPr>
              <w:jc w:val="both"/>
              <w:rPr>
                <w:rFonts w:ascii="Times New Roman" w:hAnsi="Times New Roman"/>
                <w:kern w:val="28"/>
                <w:sz w:val="18"/>
                <w:szCs w:val="18"/>
              </w:rPr>
            </w:pPr>
            <w:r>
              <w:rPr>
                <w:rFonts w:ascii="Times New Roman" w:hAnsi="Times New Roman"/>
                <w:kern w:val="28"/>
                <w:sz w:val="18"/>
                <w:szCs w:val="18"/>
              </w:rPr>
              <w:t>С</w:t>
            </w:r>
            <w:r w:rsidR="00D60FEE" w:rsidRPr="00344A24">
              <w:rPr>
                <w:rFonts w:ascii="Times New Roman" w:hAnsi="Times New Roman"/>
                <w:sz w:val="18"/>
                <w:szCs w:val="18"/>
              </w:rPr>
              <w:t>одействи</w:t>
            </w:r>
            <w:r w:rsidR="009950A2">
              <w:rPr>
                <w:rFonts w:ascii="Times New Roman" w:hAnsi="Times New Roman"/>
                <w:sz w:val="18"/>
                <w:szCs w:val="18"/>
              </w:rPr>
              <w:t>е</w:t>
            </w:r>
            <w:r w:rsidR="00D60FEE" w:rsidRPr="00344A24">
              <w:rPr>
                <w:rFonts w:ascii="Times New Roman" w:hAnsi="Times New Roman"/>
                <w:sz w:val="18"/>
                <w:szCs w:val="18"/>
              </w:rPr>
              <w:t xml:space="preserve"> гражданам в поиске подходящей работы, а работодателям в подборе необходимых работников</w:t>
            </w:r>
            <w:r w:rsidR="00D60FEE" w:rsidRPr="00344A24">
              <w:rPr>
                <w:rFonts w:ascii="Times New Roman" w:hAnsi="Times New Roman"/>
                <w:kern w:val="28"/>
                <w:sz w:val="18"/>
                <w:szCs w:val="18"/>
              </w:rPr>
              <w:t>.</w:t>
            </w:r>
          </w:p>
        </w:tc>
      </w:tr>
      <w:tr w:rsidR="003D4C94" w:rsidRPr="00344A24" w:rsidTr="00E350EE">
        <w:trPr>
          <w:trHeight w:val="834"/>
        </w:trPr>
        <w:tc>
          <w:tcPr>
            <w:tcW w:w="562" w:type="dxa"/>
          </w:tcPr>
          <w:p w:rsidR="003D4C94" w:rsidRPr="00344A24" w:rsidRDefault="003D4C94" w:rsidP="00AD3E6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2127" w:type="dxa"/>
          </w:tcPr>
          <w:p w:rsidR="003D4C94" w:rsidRPr="00344A24" w:rsidRDefault="00BB3883" w:rsidP="00AD3E6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Административный регламент предоста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ления государственной услуги</w:t>
            </w:r>
          </w:p>
        </w:tc>
        <w:tc>
          <w:tcPr>
            <w:tcW w:w="12308" w:type="dxa"/>
          </w:tcPr>
          <w:p w:rsidR="003D4C94" w:rsidRPr="00AD3E6F" w:rsidRDefault="00D60FEE" w:rsidP="00AD3E6F">
            <w:pPr>
              <w:jc w:val="both"/>
              <w:rPr>
                <w:rFonts w:ascii="Times New Roman" w:hAnsi="Times New Roman"/>
                <w:i/>
                <w:kern w:val="28"/>
                <w:sz w:val="18"/>
                <w:szCs w:val="18"/>
              </w:rPr>
            </w:pPr>
            <w:r w:rsidRPr="00AD3E6F">
              <w:rPr>
                <w:rFonts w:ascii="Times New Roman" w:hAnsi="Times New Roman"/>
                <w:kern w:val="28"/>
                <w:sz w:val="18"/>
                <w:szCs w:val="18"/>
              </w:rPr>
              <w:t>Административный регламент</w:t>
            </w:r>
            <w:r w:rsidR="00AD3E6F" w:rsidRPr="00AD3E6F">
              <w:rPr>
                <w:rFonts w:ascii="Times New Roman" w:hAnsi="Times New Roman"/>
                <w:kern w:val="28"/>
                <w:sz w:val="18"/>
                <w:szCs w:val="18"/>
              </w:rPr>
              <w:t xml:space="preserve"> </w:t>
            </w:r>
            <w:r w:rsidR="00AD3E6F" w:rsidRPr="00AD3E6F">
              <w:rPr>
                <w:rFonts w:ascii="Times New Roman" w:hAnsi="Times New Roman"/>
                <w:sz w:val="18"/>
                <w:szCs w:val="18"/>
              </w:rPr>
              <w:t>п</w:t>
            </w:r>
            <w:r w:rsidRPr="00AD3E6F">
              <w:rPr>
                <w:rFonts w:ascii="Times New Roman" w:hAnsi="Times New Roman"/>
                <w:sz w:val="18"/>
                <w:szCs w:val="18"/>
              </w:rPr>
              <w:t>редоставления</w:t>
            </w:r>
            <w:r w:rsidR="003271A4" w:rsidRPr="00AD3E6F">
              <w:rPr>
                <w:rFonts w:ascii="Times New Roman" w:hAnsi="Times New Roman"/>
                <w:sz w:val="18"/>
                <w:szCs w:val="18"/>
              </w:rPr>
              <w:t xml:space="preserve"> министерством труда, занятости и миграционной политики Самарской области</w:t>
            </w:r>
            <w:r w:rsidRPr="00AD3E6F">
              <w:rPr>
                <w:rFonts w:ascii="Times New Roman" w:hAnsi="Times New Roman"/>
                <w:sz w:val="18"/>
                <w:szCs w:val="18"/>
              </w:rPr>
              <w:t xml:space="preserve"> государственной услуги </w:t>
            </w:r>
            <w:r w:rsidR="003271A4" w:rsidRPr="00AD3E6F">
              <w:rPr>
                <w:rFonts w:ascii="Times New Roman" w:hAnsi="Times New Roman"/>
                <w:sz w:val="18"/>
                <w:szCs w:val="18"/>
              </w:rPr>
              <w:t xml:space="preserve">по </w:t>
            </w:r>
            <w:r w:rsidRPr="00AD3E6F">
              <w:rPr>
                <w:rFonts w:ascii="Times New Roman" w:hAnsi="Times New Roman"/>
                <w:sz w:val="18"/>
                <w:szCs w:val="18"/>
              </w:rPr>
              <w:t>содействи</w:t>
            </w:r>
            <w:r w:rsidR="003271A4" w:rsidRPr="00AD3E6F">
              <w:rPr>
                <w:rFonts w:ascii="Times New Roman" w:hAnsi="Times New Roman"/>
                <w:sz w:val="18"/>
                <w:szCs w:val="18"/>
              </w:rPr>
              <w:t>ю</w:t>
            </w:r>
            <w:r w:rsidRPr="00AD3E6F">
              <w:rPr>
                <w:rFonts w:ascii="Times New Roman" w:hAnsi="Times New Roman"/>
                <w:sz w:val="18"/>
                <w:szCs w:val="18"/>
              </w:rPr>
              <w:t xml:space="preserve"> гражданам в поиске подходящей работы, а работодателям в подборе необходимых работников</w:t>
            </w:r>
            <w:r w:rsidR="00AD3E6F" w:rsidRPr="00AD3E6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D3E6F">
              <w:rPr>
                <w:rFonts w:ascii="Times New Roman" w:hAnsi="Times New Roman"/>
                <w:i/>
                <w:kern w:val="28"/>
                <w:sz w:val="18"/>
                <w:szCs w:val="18"/>
              </w:rPr>
              <w:t>(</w:t>
            </w:r>
            <w:r w:rsidR="003271A4" w:rsidRPr="00AD3E6F">
              <w:rPr>
                <w:rFonts w:ascii="Times New Roman" w:hAnsi="Times New Roman"/>
                <w:i/>
                <w:kern w:val="28"/>
                <w:sz w:val="18"/>
                <w:szCs w:val="18"/>
              </w:rPr>
              <w:t>утвержден</w:t>
            </w:r>
            <w:r w:rsidR="003271A4">
              <w:rPr>
                <w:rFonts w:ascii="Times New Roman" w:hAnsi="Times New Roman"/>
                <w:i/>
                <w:kern w:val="28"/>
                <w:sz w:val="18"/>
                <w:szCs w:val="18"/>
              </w:rPr>
              <w:t xml:space="preserve"> </w:t>
            </w:r>
            <w:r w:rsidR="003271A4" w:rsidRPr="003271A4">
              <w:rPr>
                <w:rFonts w:ascii="Times New Roman" w:hAnsi="Times New Roman"/>
                <w:i/>
                <w:kern w:val="28"/>
                <w:sz w:val="18"/>
                <w:szCs w:val="18"/>
              </w:rPr>
              <w:t>Прика</w:t>
            </w:r>
            <w:r w:rsidR="003271A4">
              <w:rPr>
                <w:rFonts w:ascii="Times New Roman" w:hAnsi="Times New Roman"/>
                <w:i/>
                <w:kern w:val="28"/>
                <w:sz w:val="18"/>
                <w:szCs w:val="18"/>
              </w:rPr>
              <w:t>зом</w:t>
            </w:r>
            <w:r w:rsidR="003271A4" w:rsidRPr="003271A4">
              <w:rPr>
                <w:rFonts w:ascii="Times New Roman" w:hAnsi="Times New Roman"/>
                <w:i/>
                <w:kern w:val="28"/>
                <w:sz w:val="18"/>
                <w:szCs w:val="18"/>
              </w:rPr>
              <w:t xml:space="preserve"> министерства труда, занятости и миграционной политики Самарской области от 05.08.2013 N 217-п</w:t>
            </w:r>
            <w:r w:rsidRPr="00344A24">
              <w:rPr>
                <w:rFonts w:ascii="Times New Roman" w:hAnsi="Times New Roman"/>
                <w:i/>
                <w:kern w:val="28"/>
                <w:sz w:val="18"/>
                <w:szCs w:val="18"/>
              </w:rPr>
              <w:t>)</w:t>
            </w:r>
          </w:p>
        </w:tc>
      </w:tr>
      <w:tr w:rsidR="003D4C94" w:rsidRPr="00344A24" w:rsidTr="00E350EE">
        <w:trPr>
          <w:trHeight w:val="547"/>
        </w:trPr>
        <w:tc>
          <w:tcPr>
            <w:tcW w:w="562" w:type="dxa"/>
          </w:tcPr>
          <w:p w:rsidR="003D4C94" w:rsidRPr="00344A24" w:rsidRDefault="003D4C94" w:rsidP="00AD3E6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2127" w:type="dxa"/>
          </w:tcPr>
          <w:p w:rsidR="003D4C94" w:rsidRPr="00344A24" w:rsidRDefault="00BB3883" w:rsidP="00AD3E6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Перечень «</w:t>
            </w:r>
            <w:proofErr w:type="spellStart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подуслуг</w:t>
            </w:r>
            <w:proofErr w:type="spellEnd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2308" w:type="dxa"/>
          </w:tcPr>
          <w:p w:rsidR="003D4C94" w:rsidRPr="00AD3E6F" w:rsidRDefault="00C267EE" w:rsidP="00AD3E6F">
            <w:pPr>
              <w:pStyle w:val="a4"/>
              <w:numPr>
                <w:ilvl w:val="0"/>
                <w:numId w:val="5"/>
              </w:numPr>
              <w:rPr>
                <w:rStyle w:val="FontStyle11"/>
                <w:sz w:val="18"/>
                <w:szCs w:val="18"/>
              </w:rPr>
            </w:pPr>
            <w:r w:rsidRPr="00AD3E6F">
              <w:rPr>
                <w:rStyle w:val="FontStyle11"/>
                <w:sz w:val="18"/>
                <w:szCs w:val="18"/>
              </w:rPr>
              <w:t>Содействие гражданам в поиске подходящей работы</w:t>
            </w:r>
            <w:r w:rsidR="00AD3E6F">
              <w:rPr>
                <w:rStyle w:val="FontStyle11"/>
                <w:sz w:val="18"/>
                <w:szCs w:val="18"/>
              </w:rPr>
              <w:t>;</w:t>
            </w:r>
          </w:p>
          <w:p w:rsidR="00C267EE" w:rsidRPr="00344A24" w:rsidRDefault="00C267EE" w:rsidP="00AD3E6F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  <w:r w:rsidRPr="00AD3E6F">
              <w:rPr>
                <w:rStyle w:val="FontStyle11"/>
                <w:sz w:val="18"/>
                <w:szCs w:val="18"/>
              </w:rPr>
              <w:t>Со</w:t>
            </w:r>
            <w:r w:rsidRPr="00344A24">
              <w:rPr>
                <w:rStyle w:val="FontStyle11"/>
                <w:sz w:val="18"/>
                <w:szCs w:val="18"/>
              </w:rPr>
              <w:t>действие работодателям в подборе необходимых работников</w:t>
            </w:r>
            <w:r w:rsidR="00AD3E6F">
              <w:rPr>
                <w:rStyle w:val="FontStyle11"/>
                <w:sz w:val="18"/>
                <w:szCs w:val="18"/>
              </w:rPr>
              <w:t>.</w:t>
            </w:r>
          </w:p>
        </w:tc>
      </w:tr>
      <w:tr w:rsidR="00AD3E6F" w:rsidRPr="00344A24" w:rsidTr="00E350EE">
        <w:trPr>
          <w:trHeight w:val="1372"/>
        </w:trPr>
        <w:tc>
          <w:tcPr>
            <w:tcW w:w="562" w:type="dxa"/>
          </w:tcPr>
          <w:p w:rsidR="00AD3E6F" w:rsidRPr="00065D6C" w:rsidRDefault="00AD3E6F" w:rsidP="00AD3E6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:rsidR="00AD3E6F" w:rsidRPr="00065D6C" w:rsidRDefault="00AD3E6F" w:rsidP="00AD3E6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Способ оценки кач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ства предоставления государственной усл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ги</w:t>
            </w:r>
          </w:p>
        </w:tc>
        <w:tc>
          <w:tcPr>
            <w:tcW w:w="12308" w:type="dxa"/>
          </w:tcPr>
          <w:p w:rsidR="00B52BB3" w:rsidRPr="00B52BB3" w:rsidRDefault="00B52BB3" w:rsidP="00B52BB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52BB3">
              <w:rPr>
                <w:rFonts w:ascii="Times New Roman" w:hAnsi="Times New Roman"/>
                <w:sz w:val="18"/>
                <w:szCs w:val="18"/>
              </w:rPr>
              <w:t>Проведение уполномоченными должностными лицами министерства проверок соблюдения и исполнения подведомственными учреждениями положений Административного регламента.</w:t>
            </w:r>
          </w:p>
          <w:p w:rsidR="00B52BB3" w:rsidRPr="00B52BB3" w:rsidRDefault="00B52BB3" w:rsidP="00B52BB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52BB3">
              <w:rPr>
                <w:rFonts w:ascii="Times New Roman" w:hAnsi="Times New Roman"/>
                <w:sz w:val="18"/>
                <w:szCs w:val="18"/>
              </w:rPr>
              <w:t>Участие граждан, работодателей и их объединений в электронных опросах и анкетировании по вопросам удовлетворенности полнотой и качеством пред</w:t>
            </w:r>
            <w:r w:rsidRPr="00B52BB3">
              <w:rPr>
                <w:rFonts w:ascii="Times New Roman" w:hAnsi="Times New Roman"/>
                <w:sz w:val="18"/>
                <w:szCs w:val="18"/>
              </w:rPr>
              <w:t>о</w:t>
            </w:r>
            <w:r w:rsidRPr="00B52BB3">
              <w:rPr>
                <w:rFonts w:ascii="Times New Roman" w:hAnsi="Times New Roman"/>
                <w:sz w:val="18"/>
                <w:szCs w:val="18"/>
              </w:rPr>
              <w:t>ставления государственной услуги, соблюдения положений Административного регламента, сроков и последовательности процедур (административных действий).</w:t>
            </w:r>
          </w:p>
          <w:p w:rsidR="001A6A6F" w:rsidRPr="0063594C" w:rsidRDefault="00B52BB3" w:rsidP="00B52BB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52BB3">
              <w:rPr>
                <w:rFonts w:ascii="Times New Roman" w:hAnsi="Times New Roman"/>
                <w:sz w:val="18"/>
                <w:szCs w:val="18"/>
              </w:rPr>
              <w:t>Федеральная государственная информационная система «Единый портал государственных и муниципальных услуг (функций)».</w:t>
            </w:r>
          </w:p>
        </w:tc>
      </w:tr>
    </w:tbl>
    <w:p w:rsidR="00AD3E6F" w:rsidRDefault="00AD3E6F" w:rsidP="00AD3E6F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</w:p>
    <w:p w:rsidR="00AD3E6F" w:rsidRDefault="00AD3E6F">
      <w:pPr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br w:type="page"/>
      </w:r>
    </w:p>
    <w:p w:rsidR="00741E5F" w:rsidRDefault="002F534A" w:rsidP="00741E5F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344A24">
        <w:rPr>
          <w:rFonts w:ascii="Times New Roman" w:hAnsi="Times New Roman"/>
          <w:b/>
          <w:sz w:val="18"/>
          <w:szCs w:val="18"/>
        </w:rPr>
        <w:lastRenderedPageBreak/>
        <w:t>Раздел 2. «Общие сведения о «</w:t>
      </w:r>
      <w:proofErr w:type="spellStart"/>
      <w:r w:rsidRPr="00344A24">
        <w:rPr>
          <w:rFonts w:ascii="Times New Roman" w:hAnsi="Times New Roman"/>
          <w:b/>
          <w:sz w:val="18"/>
          <w:szCs w:val="18"/>
        </w:rPr>
        <w:t>подуслугах</w:t>
      </w:r>
      <w:proofErr w:type="spellEnd"/>
      <w:r w:rsidRPr="00344A24">
        <w:rPr>
          <w:rFonts w:ascii="Times New Roman" w:hAnsi="Times New Roman"/>
          <w:b/>
          <w:sz w:val="18"/>
          <w:szCs w:val="18"/>
        </w:rPr>
        <w:t>»</w:t>
      </w:r>
    </w:p>
    <w:p w:rsidR="00741E5F" w:rsidRDefault="00741E5F" w:rsidP="00741E5F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  <w:tblPrChange w:id="2" w:author="Валиев Руслан Равшанович" w:date="2017-05-19T16:47:00Z">
          <w:tblPr>
            <w:tblStyle w:val="a3"/>
            <w:tblW w:w="15276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526"/>
        <w:gridCol w:w="1417"/>
        <w:gridCol w:w="1985"/>
        <w:gridCol w:w="1417"/>
        <w:gridCol w:w="1134"/>
        <w:gridCol w:w="993"/>
        <w:gridCol w:w="992"/>
        <w:gridCol w:w="1417"/>
        <w:gridCol w:w="1276"/>
        <w:gridCol w:w="1418"/>
        <w:gridCol w:w="1526"/>
        <w:gridCol w:w="33"/>
        <w:tblGridChange w:id="3">
          <w:tblGrid>
            <w:gridCol w:w="1134"/>
            <w:gridCol w:w="681"/>
            <w:gridCol w:w="595"/>
            <w:gridCol w:w="1418"/>
            <w:gridCol w:w="1275"/>
            <w:gridCol w:w="1134"/>
            <w:gridCol w:w="993"/>
            <w:gridCol w:w="992"/>
            <w:gridCol w:w="1417"/>
            <w:gridCol w:w="1276"/>
            <w:gridCol w:w="1134"/>
            <w:gridCol w:w="1418"/>
            <w:gridCol w:w="1809"/>
          </w:tblGrid>
        </w:tblGridChange>
      </w:tblGrid>
      <w:tr w:rsidR="00AC7E23" w:rsidRPr="00344A24" w:rsidTr="00AC7E23">
        <w:trPr>
          <w:gridAfter w:val="1"/>
          <w:wAfter w:w="33" w:type="dxa"/>
          <w:trHeight w:val="1126"/>
          <w:trPrChange w:id="4" w:author="Валиев Руслан Равшанович" w:date="2017-05-19T16:47:00Z">
            <w:trPr>
              <w:gridAfter w:val="1"/>
              <w:wAfter w:w="1809" w:type="dxa"/>
              <w:trHeight w:val="1126"/>
            </w:trPr>
          </w:trPrChange>
        </w:trPr>
        <w:tc>
          <w:tcPr>
            <w:tcW w:w="2943" w:type="dxa"/>
            <w:gridSpan w:val="2"/>
            <w:vAlign w:val="center"/>
            <w:tcPrChange w:id="5" w:author="Валиев Руслан Равшанович" w:date="2017-05-19T16:47:00Z">
              <w:tcPr>
                <w:tcW w:w="2410" w:type="dxa"/>
                <w:gridSpan w:val="3"/>
                <w:vAlign w:val="center"/>
              </w:tcPr>
            </w:tcPrChange>
          </w:tcPr>
          <w:p w:rsidR="00AC7E23" w:rsidRPr="00344A24" w:rsidRDefault="00AC7E23" w:rsidP="00616BD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рок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 xml:space="preserve"> предоставления в завис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мости от условий</w:t>
            </w:r>
          </w:p>
        </w:tc>
        <w:tc>
          <w:tcPr>
            <w:tcW w:w="1985" w:type="dxa"/>
            <w:vAlign w:val="center"/>
            <w:tcPrChange w:id="6" w:author="Валиев Руслан Равшанович" w:date="2017-05-19T16:47:00Z">
              <w:tcPr>
                <w:tcW w:w="1418" w:type="dxa"/>
                <w:vAlign w:val="center"/>
              </w:tcPr>
            </w:tcPrChange>
          </w:tcPr>
          <w:p w:rsidR="00AC7E23" w:rsidRPr="00344A24" w:rsidRDefault="00AC7E23" w:rsidP="00616BD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Основания для отк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за в приеме докуме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тов</w:t>
            </w:r>
          </w:p>
        </w:tc>
        <w:tc>
          <w:tcPr>
            <w:tcW w:w="1417" w:type="dxa"/>
            <w:vAlign w:val="center"/>
            <w:tcPrChange w:id="7" w:author="Валиев Руслан Равшанович" w:date="2017-05-19T16:47:00Z">
              <w:tcPr>
                <w:tcW w:w="1275" w:type="dxa"/>
                <w:vAlign w:val="center"/>
              </w:tcPr>
            </w:tcPrChange>
          </w:tcPr>
          <w:p w:rsidR="00AC7E23" w:rsidRPr="00344A24" w:rsidRDefault="00AC7E23" w:rsidP="00616BD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Основания отказа в предоставл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нии «</w:t>
            </w:r>
            <w:proofErr w:type="spellStart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подусл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ги</w:t>
            </w:r>
            <w:proofErr w:type="spellEnd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134" w:type="dxa"/>
            <w:vAlign w:val="center"/>
            <w:tcPrChange w:id="8" w:author="Валиев Руслан Равшанович" w:date="2017-05-19T16:47:00Z">
              <w:tcPr>
                <w:tcW w:w="1134" w:type="dxa"/>
                <w:vAlign w:val="center"/>
              </w:tcPr>
            </w:tcPrChange>
          </w:tcPr>
          <w:p w:rsidR="00AC7E23" w:rsidRPr="00344A24" w:rsidRDefault="00AC7E23" w:rsidP="00616BD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Основания приост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новления пред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ставления «</w:t>
            </w:r>
            <w:proofErr w:type="spellStart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подусл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ги</w:t>
            </w:r>
            <w:proofErr w:type="spellEnd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993" w:type="dxa"/>
            <w:vAlign w:val="center"/>
            <w:tcPrChange w:id="9" w:author="Валиев Руслан Равшанович" w:date="2017-05-19T16:47:00Z">
              <w:tcPr>
                <w:tcW w:w="993" w:type="dxa"/>
                <w:vAlign w:val="center"/>
              </w:tcPr>
            </w:tcPrChange>
          </w:tcPr>
          <w:p w:rsidR="00AC7E23" w:rsidRPr="00344A24" w:rsidRDefault="00AC7E23" w:rsidP="00616BD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Срок приост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новления пред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ставл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ния «</w:t>
            </w:r>
            <w:proofErr w:type="spellStart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  <w:proofErr w:type="spellEnd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3685" w:type="dxa"/>
            <w:gridSpan w:val="3"/>
            <w:vAlign w:val="center"/>
            <w:tcPrChange w:id="10" w:author="Валиев Руслан Равшанович" w:date="2017-05-19T16:47:00Z">
              <w:tcPr>
                <w:tcW w:w="3685" w:type="dxa"/>
                <w:gridSpan w:val="3"/>
                <w:vAlign w:val="center"/>
              </w:tcPr>
            </w:tcPrChange>
          </w:tcPr>
          <w:p w:rsidR="00AC7E23" w:rsidRPr="00344A24" w:rsidRDefault="00AC7E23" w:rsidP="00616BD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Плата за предоставления «</w:t>
            </w:r>
            <w:proofErr w:type="spellStart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418" w:type="dxa"/>
            <w:vAlign w:val="center"/>
            <w:tcPrChange w:id="11" w:author="Валиев Руслан Равшанович" w:date="2017-05-19T16:47:00Z">
              <w:tcPr>
                <w:tcW w:w="1134" w:type="dxa"/>
                <w:vAlign w:val="center"/>
              </w:tcPr>
            </w:tcPrChange>
          </w:tcPr>
          <w:p w:rsidR="00AC7E23" w:rsidRPr="00344A24" w:rsidRDefault="00AC7E23" w:rsidP="00616BD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Способ обр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щения за п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лучением «</w:t>
            </w:r>
            <w:proofErr w:type="spellStart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526" w:type="dxa"/>
            <w:vAlign w:val="center"/>
            <w:tcPrChange w:id="12" w:author="Валиев Руслан Равшанович" w:date="2017-05-19T16:47:00Z">
              <w:tcPr>
                <w:tcW w:w="1418" w:type="dxa"/>
                <w:vAlign w:val="center"/>
              </w:tcPr>
            </w:tcPrChange>
          </w:tcPr>
          <w:p w:rsidR="00AC7E23" w:rsidRPr="00344A24" w:rsidRDefault="00AC7E23" w:rsidP="00616BD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Способ получ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ния результата «</w:t>
            </w:r>
            <w:proofErr w:type="spellStart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</w:tr>
      <w:tr w:rsidR="00AC7E23" w:rsidRPr="00344A24" w:rsidTr="00AC7E23">
        <w:trPr>
          <w:gridAfter w:val="1"/>
          <w:wAfter w:w="33" w:type="dxa"/>
          <w:trHeight w:val="1540"/>
          <w:trPrChange w:id="13" w:author="Валиев Руслан Равшанович" w:date="2017-05-19T16:47:00Z">
            <w:trPr>
              <w:gridAfter w:val="1"/>
              <w:wAfter w:w="1809" w:type="dxa"/>
              <w:trHeight w:val="1540"/>
            </w:trPr>
          </w:trPrChange>
        </w:trPr>
        <w:tc>
          <w:tcPr>
            <w:tcW w:w="1526" w:type="dxa"/>
            <w:vAlign w:val="center"/>
            <w:tcPrChange w:id="14" w:author="Валиев Руслан Равшанович" w:date="2017-05-19T16:47:00Z">
              <w:tcPr>
                <w:tcW w:w="1134" w:type="dxa"/>
                <w:vAlign w:val="center"/>
              </w:tcPr>
            </w:tcPrChange>
          </w:tcPr>
          <w:p w:rsidR="00AC7E23" w:rsidRPr="00344A24" w:rsidRDefault="00AC7E23" w:rsidP="00616BD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При</w:t>
            </w:r>
            <w:proofErr w:type="gramEnd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 xml:space="preserve"> подачи заявления по месту жител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ь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ства (месту нахождения)</w:t>
            </w:r>
          </w:p>
        </w:tc>
        <w:tc>
          <w:tcPr>
            <w:tcW w:w="1417" w:type="dxa"/>
            <w:vAlign w:val="center"/>
            <w:tcPrChange w:id="15" w:author="Валиев Руслан Равшанович" w:date="2017-05-19T16:47:00Z">
              <w:tcPr>
                <w:tcW w:w="1276" w:type="dxa"/>
                <w:gridSpan w:val="2"/>
                <w:vAlign w:val="center"/>
              </w:tcPr>
            </w:tcPrChange>
          </w:tcPr>
          <w:p w:rsidR="00AC7E23" w:rsidRPr="00344A24" w:rsidRDefault="00AC7E23" w:rsidP="00616BD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При</w:t>
            </w:r>
            <w:proofErr w:type="gramEnd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 xml:space="preserve"> подачи заявления по не месту ж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тельства (м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сту обращ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ния)</w:t>
            </w:r>
          </w:p>
        </w:tc>
        <w:tc>
          <w:tcPr>
            <w:tcW w:w="1985" w:type="dxa"/>
            <w:vAlign w:val="center"/>
            <w:tcPrChange w:id="16" w:author="Валиев Руслан Равшанович" w:date="2017-05-19T16:47:00Z">
              <w:tcPr>
                <w:tcW w:w="1418" w:type="dxa"/>
                <w:vAlign w:val="center"/>
              </w:tcPr>
            </w:tcPrChange>
          </w:tcPr>
          <w:p w:rsidR="00AC7E23" w:rsidRPr="00344A24" w:rsidRDefault="00AC7E23" w:rsidP="00616BD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  <w:tcPrChange w:id="17" w:author="Валиев Руслан Равшанович" w:date="2017-05-19T16:47:00Z">
              <w:tcPr>
                <w:tcW w:w="1275" w:type="dxa"/>
                <w:vAlign w:val="center"/>
              </w:tcPr>
            </w:tcPrChange>
          </w:tcPr>
          <w:p w:rsidR="00AC7E23" w:rsidRPr="00344A24" w:rsidRDefault="00AC7E23" w:rsidP="00616BD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tcPrChange w:id="18" w:author="Валиев Руслан Равшанович" w:date="2017-05-19T16:47:00Z">
              <w:tcPr>
                <w:tcW w:w="1134" w:type="dxa"/>
                <w:vAlign w:val="center"/>
              </w:tcPr>
            </w:tcPrChange>
          </w:tcPr>
          <w:p w:rsidR="00AC7E23" w:rsidRPr="00344A24" w:rsidRDefault="00AC7E23" w:rsidP="00616BD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  <w:tcPrChange w:id="19" w:author="Валиев Руслан Равшанович" w:date="2017-05-19T16:47:00Z">
              <w:tcPr>
                <w:tcW w:w="993" w:type="dxa"/>
                <w:vAlign w:val="center"/>
              </w:tcPr>
            </w:tcPrChange>
          </w:tcPr>
          <w:p w:rsidR="00AC7E23" w:rsidRPr="00344A24" w:rsidRDefault="00AC7E23" w:rsidP="00616BD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  <w:tcPrChange w:id="20" w:author="Валиев Руслан Равшанович" w:date="2017-05-19T16:47:00Z">
              <w:tcPr>
                <w:tcW w:w="992" w:type="dxa"/>
                <w:vAlign w:val="center"/>
              </w:tcPr>
            </w:tcPrChange>
          </w:tcPr>
          <w:p w:rsidR="00AC7E23" w:rsidRPr="00344A24" w:rsidRDefault="00AC7E23" w:rsidP="00616BD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Наличие платы (госуда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ственной госп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шлины</w:t>
            </w:r>
            <w:proofErr w:type="gramEnd"/>
          </w:p>
        </w:tc>
        <w:tc>
          <w:tcPr>
            <w:tcW w:w="1417" w:type="dxa"/>
            <w:vAlign w:val="center"/>
            <w:tcPrChange w:id="21" w:author="Валиев Руслан Равшанович" w:date="2017-05-19T16:47:00Z">
              <w:tcPr>
                <w:tcW w:w="1417" w:type="dxa"/>
                <w:vAlign w:val="center"/>
              </w:tcPr>
            </w:tcPrChange>
          </w:tcPr>
          <w:p w:rsidR="00AC7E23" w:rsidRPr="00344A24" w:rsidRDefault="00AC7E23" w:rsidP="00616BD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Реквизиты нормативно правового акта, явля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ю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щегося осн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ванием для взимания платы (гос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дарственная пошлина)</w:t>
            </w:r>
          </w:p>
        </w:tc>
        <w:tc>
          <w:tcPr>
            <w:tcW w:w="1276" w:type="dxa"/>
            <w:vAlign w:val="center"/>
            <w:tcPrChange w:id="22" w:author="Валиев Руслан Равшанович" w:date="2017-05-19T16:47:00Z">
              <w:tcPr>
                <w:tcW w:w="1276" w:type="dxa"/>
                <w:vAlign w:val="center"/>
              </w:tcPr>
            </w:tcPrChange>
          </w:tcPr>
          <w:p w:rsidR="00AC7E23" w:rsidRPr="00344A24" w:rsidRDefault="00AC7E23" w:rsidP="00616BD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КБК для взимания платы (го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ударстве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ной пошл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ны), в том числе для МФЦ</w:t>
            </w:r>
          </w:p>
        </w:tc>
        <w:tc>
          <w:tcPr>
            <w:tcW w:w="1418" w:type="dxa"/>
            <w:vAlign w:val="center"/>
            <w:tcPrChange w:id="23" w:author="Валиев Руслан Равшанович" w:date="2017-05-19T16:47:00Z">
              <w:tcPr>
                <w:tcW w:w="1134" w:type="dxa"/>
                <w:vAlign w:val="center"/>
              </w:tcPr>
            </w:tcPrChange>
          </w:tcPr>
          <w:p w:rsidR="00AC7E23" w:rsidRPr="00344A24" w:rsidRDefault="00AC7E23" w:rsidP="00616BD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26" w:type="dxa"/>
            <w:vAlign w:val="center"/>
            <w:tcPrChange w:id="24" w:author="Валиев Руслан Равшанович" w:date="2017-05-19T16:47:00Z">
              <w:tcPr>
                <w:tcW w:w="1418" w:type="dxa"/>
                <w:vAlign w:val="center"/>
              </w:tcPr>
            </w:tcPrChange>
          </w:tcPr>
          <w:p w:rsidR="00AC7E23" w:rsidRPr="00344A24" w:rsidRDefault="00AC7E23" w:rsidP="00616BD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AC7E23" w:rsidRPr="00344A24" w:rsidTr="00AC7E23">
        <w:trPr>
          <w:gridAfter w:val="1"/>
          <w:wAfter w:w="33" w:type="dxa"/>
          <w:trHeight w:val="296"/>
          <w:trPrChange w:id="25" w:author="Валиев Руслан Равшанович" w:date="2017-05-19T16:47:00Z">
            <w:trPr>
              <w:gridAfter w:val="1"/>
              <w:wAfter w:w="1809" w:type="dxa"/>
              <w:trHeight w:val="296"/>
            </w:trPr>
          </w:trPrChange>
        </w:trPr>
        <w:tc>
          <w:tcPr>
            <w:tcW w:w="1526" w:type="dxa"/>
            <w:vAlign w:val="center"/>
            <w:tcPrChange w:id="26" w:author="Валиев Руслан Равшанович" w:date="2017-05-19T16:47:00Z">
              <w:tcPr>
                <w:tcW w:w="1134" w:type="dxa"/>
                <w:vAlign w:val="center"/>
              </w:tcPr>
            </w:tcPrChange>
          </w:tcPr>
          <w:p w:rsidR="00AC7E23" w:rsidRPr="00344A24" w:rsidRDefault="00AC7E23" w:rsidP="00616BD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  <w:tcPrChange w:id="27" w:author="Валиев Руслан Равшанович" w:date="2017-05-19T16:47:00Z">
              <w:tcPr>
                <w:tcW w:w="1276" w:type="dxa"/>
                <w:gridSpan w:val="2"/>
                <w:vAlign w:val="center"/>
              </w:tcPr>
            </w:tcPrChange>
          </w:tcPr>
          <w:p w:rsidR="00AC7E23" w:rsidRPr="00344A24" w:rsidRDefault="00AC7E23" w:rsidP="00616BD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985" w:type="dxa"/>
            <w:vAlign w:val="center"/>
            <w:tcPrChange w:id="28" w:author="Валиев Руслан Равшанович" w:date="2017-05-19T16:47:00Z">
              <w:tcPr>
                <w:tcW w:w="1418" w:type="dxa"/>
                <w:vAlign w:val="center"/>
              </w:tcPr>
            </w:tcPrChange>
          </w:tcPr>
          <w:p w:rsidR="00AC7E23" w:rsidRPr="00344A24" w:rsidRDefault="00AC7E23" w:rsidP="00616BD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center"/>
            <w:tcPrChange w:id="29" w:author="Валиев Руслан Равшанович" w:date="2017-05-19T16:47:00Z">
              <w:tcPr>
                <w:tcW w:w="1275" w:type="dxa"/>
                <w:vAlign w:val="center"/>
              </w:tcPr>
            </w:tcPrChange>
          </w:tcPr>
          <w:p w:rsidR="00AC7E23" w:rsidRPr="00344A24" w:rsidRDefault="00AC7E23" w:rsidP="00616BD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  <w:tcPrChange w:id="30" w:author="Валиев Руслан Равшанович" w:date="2017-05-19T16:47:00Z">
              <w:tcPr>
                <w:tcW w:w="1134" w:type="dxa"/>
                <w:vAlign w:val="center"/>
              </w:tcPr>
            </w:tcPrChange>
          </w:tcPr>
          <w:p w:rsidR="00AC7E23" w:rsidRPr="00344A24" w:rsidRDefault="00AC7E23" w:rsidP="00616BD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993" w:type="dxa"/>
            <w:vAlign w:val="center"/>
            <w:tcPrChange w:id="31" w:author="Валиев Руслан Равшанович" w:date="2017-05-19T16:47:00Z">
              <w:tcPr>
                <w:tcW w:w="993" w:type="dxa"/>
                <w:vAlign w:val="center"/>
              </w:tcPr>
            </w:tcPrChange>
          </w:tcPr>
          <w:p w:rsidR="00AC7E23" w:rsidRPr="00344A24" w:rsidRDefault="00AC7E23" w:rsidP="00616BD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  <w:tcPrChange w:id="32" w:author="Валиев Руслан Равшанович" w:date="2017-05-19T16:47:00Z">
              <w:tcPr>
                <w:tcW w:w="992" w:type="dxa"/>
                <w:vAlign w:val="center"/>
              </w:tcPr>
            </w:tcPrChange>
          </w:tcPr>
          <w:p w:rsidR="00AC7E23" w:rsidRPr="00344A24" w:rsidRDefault="00AC7E23" w:rsidP="00616BD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1417" w:type="dxa"/>
            <w:vAlign w:val="center"/>
            <w:tcPrChange w:id="33" w:author="Валиев Руслан Равшанович" w:date="2017-05-19T16:47:00Z">
              <w:tcPr>
                <w:tcW w:w="1417" w:type="dxa"/>
                <w:vAlign w:val="center"/>
              </w:tcPr>
            </w:tcPrChange>
          </w:tcPr>
          <w:p w:rsidR="00AC7E23" w:rsidRPr="00344A24" w:rsidRDefault="00AC7E23" w:rsidP="00616BD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  <w:tcPrChange w:id="34" w:author="Валиев Руслан Равшанович" w:date="2017-05-19T16:47:00Z">
              <w:tcPr>
                <w:tcW w:w="1276" w:type="dxa"/>
                <w:vAlign w:val="center"/>
              </w:tcPr>
            </w:tcPrChange>
          </w:tcPr>
          <w:p w:rsidR="00AC7E23" w:rsidRPr="00344A24" w:rsidRDefault="00AC7E23" w:rsidP="00616BD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1418" w:type="dxa"/>
            <w:vAlign w:val="center"/>
            <w:tcPrChange w:id="35" w:author="Валиев Руслан Равшанович" w:date="2017-05-19T16:47:00Z">
              <w:tcPr>
                <w:tcW w:w="1134" w:type="dxa"/>
                <w:vAlign w:val="center"/>
              </w:tcPr>
            </w:tcPrChange>
          </w:tcPr>
          <w:p w:rsidR="00AC7E23" w:rsidRPr="00344A24" w:rsidRDefault="00AC7E23" w:rsidP="00616BD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1526" w:type="dxa"/>
            <w:vAlign w:val="center"/>
            <w:tcPrChange w:id="36" w:author="Валиев Руслан Равшанович" w:date="2017-05-19T16:47:00Z">
              <w:tcPr>
                <w:tcW w:w="1418" w:type="dxa"/>
                <w:vAlign w:val="center"/>
              </w:tcPr>
            </w:tcPrChange>
          </w:tcPr>
          <w:p w:rsidR="00AC7E23" w:rsidRPr="00344A24" w:rsidRDefault="00AC7E23" w:rsidP="00616BD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11</w:t>
            </w:r>
          </w:p>
        </w:tc>
      </w:tr>
      <w:tr w:rsidR="00AC7E23" w:rsidRPr="00344A24" w:rsidTr="00AC7E23">
        <w:trPr>
          <w:gridAfter w:val="1"/>
          <w:wAfter w:w="33" w:type="dxa"/>
          <w:trHeight w:val="296"/>
          <w:trPrChange w:id="37" w:author="Валиев Руслан Равшанович" w:date="2017-05-19T16:46:00Z">
            <w:trPr>
              <w:gridAfter w:val="1"/>
              <w:wAfter w:w="1809" w:type="dxa"/>
              <w:trHeight w:val="296"/>
            </w:trPr>
          </w:trPrChange>
        </w:trPr>
        <w:tc>
          <w:tcPr>
            <w:tcW w:w="15101" w:type="dxa"/>
            <w:gridSpan w:val="11"/>
            <w:vAlign w:val="center"/>
            <w:tcPrChange w:id="38" w:author="Валиев Руслан Равшанович" w:date="2017-05-19T16:46:00Z">
              <w:tcPr>
                <w:tcW w:w="13467" w:type="dxa"/>
                <w:gridSpan w:val="12"/>
                <w:vAlign w:val="center"/>
              </w:tcPr>
            </w:tcPrChange>
          </w:tcPr>
          <w:p w:rsidR="00AC7E23" w:rsidRPr="00344A24" w:rsidRDefault="00AC7E23" w:rsidP="00616BD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Содействие гражданам в поиске подходящей работы</w:t>
            </w:r>
          </w:p>
        </w:tc>
      </w:tr>
      <w:tr w:rsidR="00AC7E23" w:rsidRPr="00344A24" w:rsidTr="00AC7E23">
        <w:trPr>
          <w:gridAfter w:val="1"/>
          <w:wAfter w:w="33" w:type="dxa"/>
          <w:trHeight w:val="2394"/>
          <w:trPrChange w:id="39" w:author="Валиев Руслан Равшанович" w:date="2017-05-19T16:47:00Z">
            <w:trPr>
              <w:gridAfter w:val="1"/>
              <w:wAfter w:w="1809" w:type="dxa"/>
              <w:trHeight w:val="2394"/>
            </w:trPr>
          </w:trPrChange>
        </w:trPr>
        <w:tc>
          <w:tcPr>
            <w:tcW w:w="1526" w:type="dxa"/>
            <w:tcPrChange w:id="40" w:author="Валиев Руслан Равшанович" w:date="2017-05-19T16:47:00Z">
              <w:tcPr>
                <w:tcW w:w="1134" w:type="dxa"/>
              </w:tcPr>
            </w:tcPrChange>
          </w:tcPr>
          <w:p w:rsidR="00AC7E23" w:rsidRPr="00D332A1" w:rsidRDefault="00AC7E23" w:rsidP="00616B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32A1">
              <w:rPr>
                <w:rFonts w:ascii="Times New Roman" w:hAnsi="Times New Roman"/>
                <w:sz w:val="18"/>
                <w:szCs w:val="18"/>
              </w:rPr>
              <w:t>Максимально допустимое время пред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о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ставления гос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у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дарственной услуги (с м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о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мента личного обращения гражданина - получателя го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с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ударственной услуги в центр занятости до получения направления на работу или в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ы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писки об отсу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т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ствии вариантов подходящей работы) не должно прев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ы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шать 20 минут.</w:t>
            </w:r>
          </w:p>
        </w:tc>
        <w:tc>
          <w:tcPr>
            <w:tcW w:w="1417" w:type="dxa"/>
            <w:tcPrChange w:id="41" w:author="Валиев Руслан Равшанович" w:date="2017-05-19T16:47:00Z">
              <w:tcPr>
                <w:tcW w:w="1276" w:type="dxa"/>
                <w:gridSpan w:val="2"/>
              </w:tcPr>
            </w:tcPrChange>
          </w:tcPr>
          <w:p w:rsidR="00AC7E23" w:rsidRPr="00D332A1" w:rsidRDefault="00AC7E23" w:rsidP="00616BDC">
            <w:pPr>
              <w:rPr>
                <w:rFonts w:ascii="Times New Roman" w:hAnsi="Times New Roman"/>
                <w:sz w:val="18"/>
                <w:szCs w:val="18"/>
              </w:rPr>
            </w:pPr>
            <w:r w:rsidRPr="00D332A1">
              <w:rPr>
                <w:rFonts w:ascii="Times New Roman" w:hAnsi="Times New Roman"/>
                <w:sz w:val="18"/>
                <w:szCs w:val="18"/>
              </w:rPr>
              <w:t>Максимально допустимое время пред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о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ставления го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с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ударственной услуги (с м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о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мента личного обращения гражданина - получателя государстве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н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ной услуги в центр занят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о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сти до получ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е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ния направл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е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ния на работу или выписки об отсутствии вариантов по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д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ходящей раб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о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ты) не должно превышать 20 минут</w:t>
            </w:r>
          </w:p>
        </w:tc>
        <w:tc>
          <w:tcPr>
            <w:tcW w:w="1985" w:type="dxa"/>
            <w:tcPrChange w:id="42" w:author="Валиев Руслан Равшанович" w:date="2017-05-19T16:47:00Z">
              <w:tcPr>
                <w:tcW w:w="1418" w:type="dxa"/>
              </w:tcPr>
            </w:tcPrChange>
          </w:tcPr>
          <w:p w:rsidR="00AC7E23" w:rsidRPr="00D332A1" w:rsidRDefault="00AC7E23" w:rsidP="00616B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 xml:space="preserve">епредставление </w:t>
            </w:r>
            <w:r>
              <w:rPr>
                <w:rFonts w:ascii="Times New Roman" w:hAnsi="Times New Roman"/>
                <w:sz w:val="18"/>
                <w:szCs w:val="18"/>
              </w:rPr>
              <w:t>сл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дующих 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 xml:space="preserve">документов: </w:t>
            </w:r>
          </w:p>
          <w:p w:rsidR="00AC7E23" w:rsidRPr="00D332A1" w:rsidRDefault="00AC7E23" w:rsidP="00616B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32A1">
              <w:rPr>
                <w:rFonts w:ascii="Times New Roman" w:hAnsi="Times New Roman"/>
                <w:sz w:val="18"/>
                <w:szCs w:val="18"/>
              </w:rPr>
              <w:t>заявление о пред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о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ставлении госуда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р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ственной услуги с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о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действия в поиске подходящей работы в соответствии с Пр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и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ложением 2 к Адм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и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нистративному регл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а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менту;</w:t>
            </w:r>
          </w:p>
          <w:p w:rsidR="00AC7E23" w:rsidRPr="00D332A1" w:rsidRDefault="00AC7E23" w:rsidP="00616B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32A1">
              <w:rPr>
                <w:rFonts w:ascii="Times New Roman" w:hAnsi="Times New Roman"/>
                <w:sz w:val="18"/>
                <w:szCs w:val="18"/>
              </w:rPr>
              <w:t>паспорт гражданина Российской Федер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а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ции или документ, его заменяющий, - для граждан Российской Федерации;</w:t>
            </w:r>
          </w:p>
          <w:p w:rsidR="00AC7E23" w:rsidRPr="00D332A1" w:rsidRDefault="00AC7E23" w:rsidP="00616B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32A1">
              <w:rPr>
                <w:rFonts w:ascii="Times New Roman" w:hAnsi="Times New Roman"/>
                <w:sz w:val="18"/>
                <w:szCs w:val="18"/>
              </w:rPr>
              <w:t>документы, удостов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е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ряющие личность и гражданство ин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о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странного граждан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и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на, - для иностранных граждан;</w:t>
            </w:r>
          </w:p>
          <w:p w:rsidR="00AC7E23" w:rsidRPr="00D332A1" w:rsidRDefault="00AC7E23" w:rsidP="00616B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32A1">
              <w:rPr>
                <w:rFonts w:ascii="Times New Roman" w:hAnsi="Times New Roman"/>
                <w:sz w:val="18"/>
                <w:szCs w:val="18"/>
              </w:rPr>
              <w:t>документы, удостов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е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ряющие личность, - для лиц без гражда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н</w:t>
            </w:r>
            <w:r w:rsidRPr="00D332A1">
              <w:rPr>
                <w:rFonts w:ascii="Times New Roman" w:hAnsi="Times New Roman"/>
                <w:sz w:val="18"/>
                <w:szCs w:val="18"/>
              </w:rPr>
              <w:lastRenderedPageBreak/>
              <w:t>ства.</w:t>
            </w:r>
          </w:p>
          <w:p w:rsidR="00AC7E23" w:rsidRPr="00D332A1" w:rsidRDefault="00AC7E23" w:rsidP="00616B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32A1">
              <w:rPr>
                <w:rFonts w:ascii="Times New Roman" w:hAnsi="Times New Roman"/>
                <w:sz w:val="18"/>
                <w:szCs w:val="18"/>
              </w:rPr>
              <w:t>Индивидуальную пр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о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грамму реабилитации инвалида (далее - ИПР), выдаваемую в установленном поря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д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ке, - для граждан, я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в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ляющихся инвалидами (если срок предоста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в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ленной ранее ИПР истек).</w:t>
            </w:r>
          </w:p>
          <w:p w:rsidR="00AC7E23" w:rsidRPr="00D332A1" w:rsidRDefault="00AC7E23" w:rsidP="00616BD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AC7E23" w:rsidRPr="00D332A1" w:rsidRDefault="00AC7E23" w:rsidP="00616B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32A1">
              <w:rPr>
                <w:rFonts w:ascii="Times New Roman" w:hAnsi="Times New Roman"/>
                <w:sz w:val="18"/>
                <w:szCs w:val="18"/>
              </w:rPr>
              <w:t xml:space="preserve">Невыполнение </w:t>
            </w:r>
            <w:r>
              <w:rPr>
                <w:rFonts w:ascii="Times New Roman" w:hAnsi="Times New Roman"/>
                <w:sz w:val="18"/>
                <w:szCs w:val="18"/>
              </w:rPr>
              <w:t>след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ющих 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требований:</w:t>
            </w:r>
          </w:p>
          <w:p w:rsidR="00AC7E23" w:rsidRPr="00D332A1" w:rsidRDefault="00AC7E23" w:rsidP="00616B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32A1">
              <w:rPr>
                <w:rFonts w:ascii="Times New Roman" w:hAnsi="Times New Roman"/>
                <w:sz w:val="18"/>
                <w:szCs w:val="18"/>
              </w:rPr>
              <w:t>заявление заполняется получателем госуда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р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ственной услуги ра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з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борчиво от руки или при помощи технич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е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ских средств, на ру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с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ском языке. При з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а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полнении заявления не допускается и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с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пользование сокращ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е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ний слов и аббреви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а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тур;</w:t>
            </w:r>
          </w:p>
          <w:p w:rsidR="00AC7E23" w:rsidRPr="00D332A1" w:rsidRDefault="00AC7E23" w:rsidP="00616B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32A1">
              <w:rPr>
                <w:rFonts w:ascii="Times New Roman" w:hAnsi="Times New Roman"/>
                <w:sz w:val="18"/>
                <w:szCs w:val="18"/>
              </w:rPr>
              <w:t>заявление заверяется личной или простой электронной подп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и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сью гражданина в соответствии с зак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о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нодательством Ро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с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сийской Федерации;</w:t>
            </w:r>
          </w:p>
          <w:p w:rsidR="00AC7E23" w:rsidRPr="00D332A1" w:rsidRDefault="00AC7E23" w:rsidP="00616B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32A1">
              <w:rPr>
                <w:rFonts w:ascii="Times New Roman" w:hAnsi="Times New Roman"/>
                <w:sz w:val="18"/>
                <w:szCs w:val="18"/>
              </w:rPr>
              <w:t>документы, соста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в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ленные на иностра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н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ном языке, подлежат переводу на русский язык. Верность пер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е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вода и подлинность подписи переводчика должны быть нотар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и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ально удостоверены.</w:t>
            </w:r>
          </w:p>
        </w:tc>
        <w:tc>
          <w:tcPr>
            <w:tcW w:w="1417" w:type="dxa"/>
            <w:tcPrChange w:id="43" w:author="Валиев Руслан Равшанович" w:date="2017-05-19T16:47:00Z">
              <w:tcPr>
                <w:tcW w:w="1275" w:type="dxa"/>
              </w:tcPr>
            </w:tcPrChange>
          </w:tcPr>
          <w:p w:rsidR="00AC7E23" w:rsidRPr="00D332A1" w:rsidRDefault="00AC7E23" w:rsidP="00616B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32A1">
              <w:rPr>
                <w:rFonts w:ascii="Times New Roman" w:hAnsi="Times New Roman"/>
                <w:sz w:val="18"/>
                <w:szCs w:val="18"/>
              </w:rPr>
              <w:lastRenderedPageBreak/>
              <w:t>Неявка гра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ж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данина в центр занятости в установленный срок после посещения работодателя;</w:t>
            </w:r>
          </w:p>
          <w:p w:rsidR="00AC7E23" w:rsidRPr="00D332A1" w:rsidRDefault="00AC7E23" w:rsidP="00616B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32A1">
              <w:rPr>
                <w:rFonts w:ascii="Times New Roman" w:hAnsi="Times New Roman"/>
                <w:sz w:val="18"/>
                <w:szCs w:val="18"/>
              </w:rPr>
              <w:t>неявка гражд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а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нина госуда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р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ственной усл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у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ги в центр з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а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нятости за получением государстве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н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ной услуги в срок, назн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а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ченный рабо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т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ником МФЦ;</w:t>
            </w:r>
          </w:p>
          <w:p w:rsidR="00AC7E23" w:rsidRPr="00D332A1" w:rsidRDefault="00AC7E23" w:rsidP="00616B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32A1">
              <w:rPr>
                <w:rFonts w:ascii="Times New Roman" w:hAnsi="Times New Roman"/>
                <w:sz w:val="18"/>
                <w:szCs w:val="18"/>
              </w:rPr>
              <w:t>неявка в центр занятости за получением государстве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н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ной услуги в срок, указа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н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ный в уведо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м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лении при п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о</w:t>
            </w:r>
            <w:r w:rsidRPr="00D332A1">
              <w:rPr>
                <w:rFonts w:ascii="Times New Roman" w:hAnsi="Times New Roman"/>
                <w:sz w:val="18"/>
                <w:szCs w:val="18"/>
              </w:rPr>
              <w:lastRenderedPageBreak/>
              <w:t>даче заявления и документов в электронной форме;</w:t>
            </w:r>
          </w:p>
          <w:p w:rsidR="00AC7E23" w:rsidRPr="00D332A1" w:rsidRDefault="00AC7E23" w:rsidP="00616B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32A1">
              <w:rPr>
                <w:rFonts w:ascii="Times New Roman" w:hAnsi="Times New Roman"/>
                <w:sz w:val="18"/>
                <w:szCs w:val="18"/>
              </w:rPr>
              <w:t>отказ получ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а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теля госуда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р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ственной усл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у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ги от пред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о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ставления р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а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ботником це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н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тра занятости государстве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н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ной услуги;</w:t>
            </w:r>
          </w:p>
          <w:p w:rsidR="00AC7E23" w:rsidRPr="00D332A1" w:rsidRDefault="00AC7E23" w:rsidP="00616BD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32A1">
              <w:rPr>
                <w:rFonts w:ascii="Times New Roman" w:hAnsi="Times New Roman"/>
                <w:sz w:val="18"/>
                <w:szCs w:val="18"/>
              </w:rPr>
              <w:t>отсутствие факта рег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и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страции гра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ж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данина в целях поиска подх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о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дящей работы.</w:t>
            </w:r>
          </w:p>
        </w:tc>
        <w:tc>
          <w:tcPr>
            <w:tcW w:w="1134" w:type="dxa"/>
            <w:tcPrChange w:id="44" w:author="Валиев Руслан Равшанович" w:date="2017-05-19T16:47:00Z">
              <w:tcPr>
                <w:tcW w:w="1134" w:type="dxa"/>
              </w:tcPr>
            </w:tcPrChange>
          </w:tcPr>
          <w:p w:rsidR="00AC7E23" w:rsidRPr="00D332A1" w:rsidRDefault="00AC7E23" w:rsidP="00616BD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993" w:type="dxa"/>
            <w:tcPrChange w:id="45" w:author="Валиев Руслан Равшанович" w:date="2017-05-19T16:47:00Z">
              <w:tcPr>
                <w:tcW w:w="993" w:type="dxa"/>
              </w:tcPr>
            </w:tcPrChange>
          </w:tcPr>
          <w:p w:rsidR="00AC7E23" w:rsidRPr="00D332A1" w:rsidRDefault="00AC7E23" w:rsidP="00616BD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2A1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PrChange w:id="46" w:author="Валиев Руслан Равшанович" w:date="2017-05-19T16:47:00Z">
              <w:tcPr>
                <w:tcW w:w="992" w:type="dxa"/>
              </w:tcPr>
            </w:tcPrChange>
          </w:tcPr>
          <w:p w:rsidR="00AC7E23" w:rsidRPr="00D332A1" w:rsidRDefault="00AC7E23" w:rsidP="001A6A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417" w:type="dxa"/>
            <w:tcPrChange w:id="47" w:author="Валиев Руслан Равшанович" w:date="2017-05-19T16:47:00Z">
              <w:tcPr>
                <w:tcW w:w="1417" w:type="dxa"/>
              </w:tcPr>
            </w:tcPrChange>
          </w:tcPr>
          <w:p w:rsidR="00AC7E23" w:rsidRPr="00D332A1" w:rsidRDefault="00AC7E23" w:rsidP="00616BD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2A1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PrChange w:id="48" w:author="Валиев Руслан Равшанович" w:date="2017-05-19T16:47:00Z">
              <w:tcPr>
                <w:tcW w:w="1276" w:type="dxa"/>
              </w:tcPr>
            </w:tcPrChange>
          </w:tcPr>
          <w:p w:rsidR="00AC7E23" w:rsidRPr="00D332A1" w:rsidRDefault="00AC7E23" w:rsidP="00616BD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2A1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PrChange w:id="49" w:author="Валиев Руслан Равшанович" w:date="2017-05-19T16:47:00Z">
              <w:tcPr>
                <w:tcW w:w="1134" w:type="dxa"/>
              </w:tcPr>
            </w:tcPrChange>
          </w:tcPr>
          <w:p w:rsidR="00AC7E23" w:rsidRPr="00D332A1" w:rsidRDefault="00AC7E23" w:rsidP="00616BDC">
            <w:pPr>
              <w:rPr>
                <w:rFonts w:ascii="Times New Roman" w:hAnsi="Times New Roman"/>
                <w:sz w:val="18"/>
                <w:szCs w:val="18"/>
              </w:rPr>
            </w:pPr>
            <w:r w:rsidRPr="00D332A1">
              <w:rPr>
                <w:rFonts w:ascii="Times New Roman" w:hAnsi="Times New Roman"/>
                <w:sz w:val="18"/>
                <w:szCs w:val="18"/>
              </w:rPr>
              <w:t>По почтовому адресу, при личном обр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>а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 xml:space="preserve">щении в центр занятости или МФЦ, </w:t>
            </w:r>
            <w:r w:rsidRPr="00B52BB3"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proofErr w:type="spellStart"/>
            <w:proofErr w:type="gramStart"/>
            <w:r w:rsidRPr="00B52BB3">
              <w:rPr>
                <w:rFonts w:ascii="Times New Roman" w:hAnsi="Times New Roman"/>
                <w:sz w:val="18"/>
                <w:szCs w:val="18"/>
              </w:rPr>
              <w:t>и</w:t>
            </w:r>
            <w:r w:rsidRPr="00B52BB3">
              <w:rPr>
                <w:rFonts w:ascii="Times New Roman" w:hAnsi="Times New Roman"/>
                <w:sz w:val="18"/>
                <w:szCs w:val="18"/>
              </w:rPr>
              <w:t>с</w:t>
            </w:r>
            <w:r w:rsidRPr="00B52BB3">
              <w:rPr>
                <w:rFonts w:ascii="Times New Roman" w:hAnsi="Times New Roman"/>
                <w:sz w:val="18"/>
                <w:szCs w:val="18"/>
              </w:rPr>
              <w:t>пользо-ванием</w:t>
            </w:r>
            <w:proofErr w:type="spellEnd"/>
            <w:proofErr w:type="gramEnd"/>
            <w:r w:rsidRPr="00B52B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B52BB3">
              <w:rPr>
                <w:rFonts w:ascii="Times New Roman" w:hAnsi="Times New Roman"/>
                <w:sz w:val="18"/>
                <w:szCs w:val="18"/>
              </w:rPr>
              <w:t>государ-ственной</w:t>
            </w:r>
            <w:proofErr w:type="spellEnd"/>
            <w:r w:rsidRPr="00B52B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B52BB3">
              <w:rPr>
                <w:rFonts w:ascii="Times New Roman" w:hAnsi="Times New Roman"/>
                <w:sz w:val="18"/>
                <w:szCs w:val="18"/>
              </w:rPr>
              <w:t>и</w:t>
            </w:r>
            <w:r w:rsidRPr="00B52BB3">
              <w:rPr>
                <w:rFonts w:ascii="Times New Roman" w:hAnsi="Times New Roman"/>
                <w:sz w:val="18"/>
                <w:szCs w:val="18"/>
              </w:rPr>
              <w:t>н</w:t>
            </w:r>
            <w:r w:rsidRPr="00B52BB3">
              <w:rPr>
                <w:rFonts w:ascii="Times New Roman" w:hAnsi="Times New Roman"/>
                <w:sz w:val="18"/>
                <w:szCs w:val="18"/>
              </w:rPr>
              <w:t>форма-ционной</w:t>
            </w:r>
            <w:proofErr w:type="spellEnd"/>
            <w:r w:rsidRPr="00B52BB3">
              <w:rPr>
                <w:rFonts w:ascii="Times New Roman" w:hAnsi="Times New Roman"/>
                <w:sz w:val="18"/>
                <w:szCs w:val="18"/>
              </w:rPr>
              <w:t xml:space="preserve"> с</w:t>
            </w:r>
            <w:r w:rsidRPr="00B52BB3">
              <w:rPr>
                <w:rFonts w:ascii="Times New Roman" w:hAnsi="Times New Roman"/>
                <w:sz w:val="18"/>
                <w:szCs w:val="18"/>
              </w:rPr>
              <w:t>и</w:t>
            </w:r>
            <w:r w:rsidRPr="00B52BB3">
              <w:rPr>
                <w:rFonts w:ascii="Times New Roman" w:hAnsi="Times New Roman"/>
                <w:sz w:val="18"/>
                <w:szCs w:val="18"/>
              </w:rPr>
              <w:t>стемы Сама</w:t>
            </w:r>
            <w:r w:rsidRPr="00B52BB3">
              <w:rPr>
                <w:rFonts w:ascii="Times New Roman" w:hAnsi="Times New Roman"/>
                <w:sz w:val="18"/>
                <w:szCs w:val="18"/>
              </w:rPr>
              <w:t>р</w:t>
            </w:r>
            <w:r w:rsidRPr="00B52BB3">
              <w:rPr>
                <w:rFonts w:ascii="Times New Roman" w:hAnsi="Times New Roman"/>
                <w:sz w:val="18"/>
                <w:szCs w:val="18"/>
              </w:rPr>
              <w:t xml:space="preserve">ской области «Портал </w:t>
            </w:r>
            <w:proofErr w:type="spellStart"/>
            <w:r w:rsidRPr="00B52BB3">
              <w:rPr>
                <w:rFonts w:ascii="Times New Roman" w:hAnsi="Times New Roman"/>
                <w:sz w:val="18"/>
                <w:szCs w:val="18"/>
              </w:rPr>
              <w:t>гос</w:t>
            </w:r>
            <w:r w:rsidRPr="00B52BB3">
              <w:rPr>
                <w:rFonts w:ascii="Times New Roman" w:hAnsi="Times New Roman"/>
                <w:sz w:val="18"/>
                <w:szCs w:val="18"/>
              </w:rPr>
              <w:t>у</w:t>
            </w:r>
            <w:r w:rsidRPr="00B52BB3">
              <w:rPr>
                <w:rFonts w:ascii="Times New Roman" w:hAnsi="Times New Roman"/>
                <w:sz w:val="18"/>
                <w:szCs w:val="18"/>
              </w:rPr>
              <w:t>дар-ственных</w:t>
            </w:r>
            <w:proofErr w:type="spellEnd"/>
            <w:r w:rsidRPr="00B52BB3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B52BB3">
              <w:rPr>
                <w:rFonts w:ascii="Times New Roman" w:hAnsi="Times New Roman"/>
                <w:sz w:val="18"/>
                <w:szCs w:val="18"/>
              </w:rPr>
              <w:t>муници-пальных</w:t>
            </w:r>
            <w:proofErr w:type="spellEnd"/>
            <w:r w:rsidRPr="00B52BB3">
              <w:rPr>
                <w:rFonts w:ascii="Times New Roman" w:hAnsi="Times New Roman"/>
                <w:sz w:val="18"/>
                <w:szCs w:val="18"/>
              </w:rPr>
              <w:t xml:space="preserve"> услуг».</w:t>
            </w:r>
          </w:p>
          <w:p w:rsidR="00AC7E23" w:rsidRPr="00D332A1" w:rsidRDefault="00AC7E23" w:rsidP="00616BD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PrChange w:id="50" w:author="Валиев Руслан Равшанович" w:date="2017-05-19T16:47:00Z">
              <w:tcPr>
                <w:tcW w:w="1418" w:type="dxa"/>
              </w:tcPr>
            </w:tcPrChange>
          </w:tcPr>
          <w:p w:rsidR="00AC7E23" w:rsidRPr="00D332A1" w:rsidRDefault="00AC7E23" w:rsidP="00616BDC">
            <w:pPr>
              <w:rPr>
                <w:rFonts w:ascii="Times New Roman" w:hAnsi="Times New Roman"/>
                <w:sz w:val="18"/>
                <w:szCs w:val="18"/>
              </w:rPr>
            </w:pPr>
            <w:r w:rsidRPr="00D332A1">
              <w:rPr>
                <w:rFonts w:ascii="Times New Roman" w:hAnsi="Times New Roman"/>
                <w:sz w:val="18"/>
                <w:szCs w:val="18"/>
              </w:rPr>
              <w:t>При личном обращении в центр занятости</w:t>
            </w:r>
            <w:r w:rsidRPr="0026148F">
              <w:rPr>
                <w:rFonts w:ascii="Times New Roman" w:hAnsi="Times New Roman"/>
                <w:sz w:val="18"/>
                <w:szCs w:val="18"/>
              </w:rPr>
              <w:t xml:space="preserve">, в электронной форме с </w:t>
            </w:r>
            <w:proofErr w:type="spellStart"/>
            <w:proofErr w:type="gramStart"/>
            <w:r w:rsidRPr="0026148F">
              <w:rPr>
                <w:rFonts w:ascii="Times New Roman" w:hAnsi="Times New Roman"/>
                <w:sz w:val="18"/>
                <w:szCs w:val="18"/>
              </w:rPr>
              <w:t>испол</w:t>
            </w:r>
            <w:r w:rsidRPr="0026148F">
              <w:rPr>
                <w:rFonts w:ascii="Times New Roman" w:hAnsi="Times New Roman"/>
                <w:sz w:val="18"/>
                <w:szCs w:val="18"/>
              </w:rPr>
              <w:t>ь</w:t>
            </w:r>
            <w:r w:rsidRPr="0026148F">
              <w:rPr>
                <w:rFonts w:ascii="Times New Roman" w:hAnsi="Times New Roman"/>
                <w:sz w:val="18"/>
                <w:szCs w:val="18"/>
              </w:rPr>
              <w:t>зова-нием</w:t>
            </w:r>
            <w:proofErr w:type="spellEnd"/>
            <w:proofErr w:type="gramEnd"/>
            <w:r w:rsidRPr="0026148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6148F">
              <w:rPr>
                <w:rFonts w:ascii="Times New Roman" w:hAnsi="Times New Roman"/>
                <w:sz w:val="18"/>
                <w:szCs w:val="18"/>
              </w:rPr>
              <w:t>гос</w:t>
            </w:r>
            <w:r w:rsidRPr="0026148F">
              <w:rPr>
                <w:rFonts w:ascii="Times New Roman" w:hAnsi="Times New Roman"/>
                <w:sz w:val="18"/>
                <w:szCs w:val="18"/>
              </w:rPr>
              <w:t>у</w:t>
            </w:r>
            <w:r w:rsidRPr="0026148F">
              <w:rPr>
                <w:rFonts w:ascii="Times New Roman" w:hAnsi="Times New Roman"/>
                <w:sz w:val="18"/>
                <w:szCs w:val="18"/>
              </w:rPr>
              <w:t>дар-ственной</w:t>
            </w:r>
            <w:proofErr w:type="spellEnd"/>
            <w:r w:rsidRPr="0026148F">
              <w:rPr>
                <w:rFonts w:ascii="Times New Roman" w:hAnsi="Times New Roman"/>
                <w:sz w:val="18"/>
                <w:szCs w:val="18"/>
              </w:rPr>
              <w:t xml:space="preserve"> ин-формационной системы </w:t>
            </w:r>
            <w:proofErr w:type="spellStart"/>
            <w:r w:rsidRPr="0026148F">
              <w:rPr>
                <w:rFonts w:ascii="Times New Roman" w:hAnsi="Times New Roman"/>
                <w:sz w:val="18"/>
                <w:szCs w:val="18"/>
              </w:rPr>
              <w:t>Са-марской</w:t>
            </w:r>
            <w:proofErr w:type="spellEnd"/>
            <w:r w:rsidRPr="0026148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6148F">
              <w:rPr>
                <w:rFonts w:ascii="Times New Roman" w:hAnsi="Times New Roman"/>
                <w:sz w:val="18"/>
                <w:szCs w:val="18"/>
              </w:rPr>
              <w:t>обла-сти</w:t>
            </w:r>
            <w:proofErr w:type="spellEnd"/>
            <w:r w:rsidRPr="0026148F">
              <w:rPr>
                <w:rFonts w:ascii="Times New Roman" w:hAnsi="Times New Roman"/>
                <w:sz w:val="18"/>
                <w:szCs w:val="18"/>
              </w:rPr>
              <w:t xml:space="preserve"> «Портал </w:t>
            </w:r>
            <w:proofErr w:type="spellStart"/>
            <w:r w:rsidRPr="0026148F">
              <w:rPr>
                <w:rFonts w:ascii="Times New Roman" w:hAnsi="Times New Roman"/>
                <w:sz w:val="18"/>
                <w:szCs w:val="18"/>
              </w:rPr>
              <w:t>государствен-ных</w:t>
            </w:r>
            <w:proofErr w:type="spellEnd"/>
            <w:r w:rsidRPr="0026148F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26148F">
              <w:rPr>
                <w:rFonts w:ascii="Times New Roman" w:hAnsi="Times New Roman"/>
                <w:sz w:val="18"/>
                <w:szCs w:val="18"/>
              </w:rPr>
              <w:t>муници-пальных</w:t>
            </w:r>
            <w:proofErr w:type="spellEnd"/>
            <w:r w:rsidRPr="0026148F">
              <w:rPr>
                <w:rFonts w:ascii="Times New Roman" w:hAnsi="Times New Roman"/>
                <w:sz w:val="18"/>
                <w:szCs w:val="18"/>
              </w:rPr>
              <w:t xml:space="preserve"> услуг».</w:t>
            </w:r>
          </w:p>
        </w:tc>
      </w:tr>
      <w:tr w:rsidR="00AC7E23" w:rsidRPr="00344A24" w:rsidTr="00AC7E23">
        <w:trPr>
          <w:trHeight w:val="296"/>
          <w:trPrChange w:id="51" w:author="Валиев Руслан Равшанович" w:date="2017-05-19T16:46:00Z">
            <w:trPr>
              <w:trHeight w:val="296"/>
            </w:trPr>
          </w:trPrChange>
        </w:trPr>
        <w:tc>
          <w:tcPr>
            <w:tcW w:w="1526" w:type="dxa"/>
            <w:vAlign w:val="center"/>
            <w:tcPrChange w:id="52" w:author="Валиев Руслан Равшанович" w:date="2017-05-19T16:46:00Z">
              <w:tcPr>
                <w:tcW w:w="1815" w:type="dxa"/>
                <w:gridSpan w:val="2"/>
                <w:vAlign w:val="center"/>
              </w:tcPr>
            </w:tcPrChange>
          </w:tcPr>
          <w:p w:rsidR="00AC7E23" w:rsidRPr="00344A24" w:rsidRDefault="00AC7E23" w:rsidP="00AC7E2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08" w:type="dxa"/>
            <w:gridSpan w:val="11"/>
            <w:vAlign w:val="center"/>
            <w:tcPrChange w:id="53" w:author="Валиев Руслан Равшанович" w:date="2017-05-19T16:46:00Z">
              <w:tcPr>
                <w:tcW w:w="13461" w:type="dxa"/>
                <w:gridSpan w:val="11"/>
                <w:vAlign w:val="center"/>
              </w:tcPr>
            </w:tcPrChange>
          </w:tcPr>
          <w:p w:rsidR="00AC7E23" w:rsidRPr="00344A24" w:rsidRDefault="00AC7E23" w:rsidP="002F5AD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1FD6"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.Содейст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ие работодателям в подборе необходимых работников</w:t>
            </w:r>
            <w:r w:rsidRPr="00D332A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AC7E23" w:rsidRPr="00344A24" w:rsidTr="00AC7E23">
        <w:trPr>
          <w:gridAfter w:val="1"/>
          <w:wAfter w:w="33" w:type="dxa"/>
          <w:trHeight w:val="277"/>
          <w:trPrChange w:id="54" w:author="Валиев Руслан Равшанович" w:date="2017-05-19T16:47:00Z">
            <w:trPr>
              <w:gridAfter w:val="1"/>
              <w:wAfter w:w="1809" w:type="dxa"/>
              <w:trHeight w:val="277"/>
            </w:trPr>
          </w:trPrChange>
        </w:trPr>
        <w:tc>
          <w:tcPr>
            <w:tcW w:w="1526" w:type="dxa"/>
            <w:tcPrChange w:id="55" w:author="Валиев Руслан Равшанович" w:date="2017-05-19T16:47:00Z">
              <w:tcPr>
                <w:tcW w:w="1134" w:type="dxa"/>
              </w:tcPr>
            </w:tcPrChange>
          </w:tcPr>
          <w:p w:rsidR="00AC7E23" w:rsidRPr="00471FD6" w:rsidRDefault="00AC7E23" w:rsidP="00322330">
            <w:pPr>
              <w:rPr>
                <w:rFonts w:ascii="Times New Roman" w:hAnsi="Times New Roman"/>
                <w:sz w:val="18"/>
                <w:szCs w:val="18"/>
              </w:rPr>
            </w:pPr>
            <w:r w:rsidRPr="00471FD6">
              <w:rPr>
                <w:rFonts w:ascii="Times New Roman" w:hAnsi="Times New Roman"/>
                <w:sz w:val="18"/>
                <w:szCs w:val="18"/>
              </w:rPr>
              <w:t>Максимальный срок с момента подачи заявл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е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ния до момента получения п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е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речня кандид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а</w:t>
            </w:r>
            <w:r w:rsidRPr="00471FD6">
              <w:rPr>
                <w:rFonts w:ascii="Times New Roman" w:hAnsi="Times New Roman"/>
                <w:sz w:val="18"/>
                <w:szCs w:val="18"/>
              </w:rPr>
              <w:lastRenderedPageBreak/>
              <w:t>тур необход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и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мых работников не должен пр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е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вышать 6 дней. В случае пред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о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ставления раб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о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тодателем в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ы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писки из Един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о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го госуда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р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ственного р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е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естра юридич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е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ских лиц, в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ы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писки из Един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о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го госуда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р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ственного р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е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естра индивид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у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альных пре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д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принимателей - 20 минут.</w:t>
            </w:r>
          </w:p>
        </w:tc>
        <w:tc>
          <w:tcPr>
            <w:tcW w:w="1417" w:type="dxa"/>
            <w:tcPrChange w:id="56" w:author="Валиев Руслан Равшанович" w:date="2017-05-19T16:47:00Z">
              <w:tcPr>
                <w:tcW w:w="1276" w:type="dxa"/>
                <w:gridSpan w:val="2"/>
              </w:tcPr>
            </w:tcPrChange>
          </w:tcPr>
          <w:p w:rsidR="00AC7E23" w:rsidRPr="00471FD6" w:rsidRDefault="00AC7E23" w:rsidP="00616BD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PrChange w:id="57" w:author="Валиев Руслан Равшанович" w:date="2017-05-19T16:47:00Z">
              <w:tcPr>
                <w:tcW w:w="1418" w:type="dxa"/>
              </w:tcPr>
            </w:tcPrChange>
          </w:tcPr>
          <w:p w:rsidR="00AC7E23" w:rsidRPr="00471FD6" w:rsidRDefault="00AC7E23" w:rsidP="00616BD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епредставление д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о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кументов:</w:t>
            </w:r>
          </w:p>
          <w:p w:rsidR="00AC7E23" w:rsidRPr="00471FD6" w:rsidRDefault="00AC7E23" w:rsidP="00616BD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71FD6">
              <w:rPr>
                <w:rFonts w:ascii="Times New Roman" w:hAnsi="Times New Roman"/>
                <w:sz w:val="18"/>
                <w:szCs w:val="18"/>
              </w:rPr>
              <w:t>заявление о пред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о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ставлении госуда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р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ственной услуги с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о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 xml:space="preserve">действия в подборе </w:t>
            </w:r>
            <w:r w:rsidRPr="00471FD6">
              <w:rPr>
                <w:rFonts w:ascii="Times New Roman" w:hAnsi="Times New Roman"/>
                <w:sz w:val="18"/>
                <w:szCs w:val="18"/>
              </w:rPr>
              <w:lastRenderedPageBreak/>
              <w:t>необходимых рабо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т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ников в соответствии с Приложением 3 к Административному регламенту;</w:t>
            </w:r>
          </w:p>
          <w:p w:rsidR="00AC7E23" w:rsidRPr="00471FD6" w:rsidRDefault="00AC7E23" w:rsidP="00616BD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471FD6">
              <w:rPr>
                <w:rFonts w:ascii="Times New Roman" w:hAnsi="Times New Roman"/>
                <w:sz w:val="18"/>
                <w:szCs w:val="18"/>
              </w:rPr>
              <w:t>заполненный бланк "Сведения о потре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б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ности в работниках, наличии свободных рабочих мест (вакан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т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ных должностей)" в соответствии с Пр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и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ложением 4 к Адм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и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нистративному регл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а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менту, содержащий наименование юрид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и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ческого л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и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ца/индивидуального предпринимат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е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ля/физического лица, сведения об адресе, способе проезда, наименовании пр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о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фессии (специальн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о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сти), должности, кв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а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лификации, необх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о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димом количестве работников, характере работы (постоянная, временная, по совм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е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стительству, сезонная, надомная), размере заработной платы (дохода), режиме р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а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боты, профессионал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ь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но-квалификационных требованиях, допо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л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нительных навыках</w:t>
            </w:r>
            <w:proofErr w:type="gramEnd"/>
            <w:r w:rsidRPr="00471FD6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gramStart"/>
            <w:r w:rsidRPr="00471FD6">
              <w:rPr>
                <w:rFonts w:ascii="Times New Roman" w:hAnsi="Times New Roman"/>
                <w:sz w:val="18"/>
                <w:szCs w:val="18"/>
              </w:rPr>
              <w:t>опыте</w:t>
            </w:r>
            <w:proofErr w:type="gramEnd"/>
            <w:r w:rsidRPr="00471FD6">
              <w:rPr>
                <w:rFonts w:ascii="Times New Roman" w:hAnsi="Times New Roman"/>
                <w:sz w:val="18"/>
                <w:szCs w:val="18"/>
              </w:rPr>
              <w:t xml:space="preserve"> работы, допо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л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нительных пожелан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и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ях к кандидатуре р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а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ботника, а также пер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е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чень социальных г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а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рантий;</w:t>
            </w:r>
          </w:p>
          <w:p w:rsidR="00AC7E23" w:rsidRPr="00471FD6" w:rsidRDefault="00AC7E23" w:rsidP="00616BD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71FD6">
              <w:rPr>
                <w:rFonts w:ascii="Times New Roman" w:hAnsi="Times New Roman"/>
                <w:sz w:val="18"/>
                <w:szCs w:val="18"/>
              </w:rPr>
              <w:t>паспорт гражданина Российской Федер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а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ции или документ, его заменяющий; док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у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мент, удостоверя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ю</w:t>
            </w:r>
            <w:r w:rsidRPr="00471FD6">
              <w:rPr>
                <w:rFonts w:ascii="Times New Roman" w:hAnsi="Times New Roman"/>
                <w:sz w:val="18"/>
                <w:szCs w:val="18"/>
              </w:rPr>
              <w:lastRenderedPageBreak/>
              <w:t>щий личность ин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о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странного граждан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и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на, лица без гражда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н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ства (для работодат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е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лей - физических лиц).</w:t>
            </w:r>
          </w:p>
          <w:p w:rsidR="00AC7E23" w:rsidRPr="00471FD6" w:rsidRDefault="00AC7E23" w:rsidP="00616BD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71FD6">
              <w:rPr>
                <w:rFonts w:ascii="Times New Roman" w:hAnsi="Times New Roman"/>
                <w:sz w:val="18"/>
                <w:szCs w:val="18"/>
              </w:rPr>
              <w:t>Невыполнение треб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о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ваний:</w:t>
            </w:r>
          </w:p>
          <w:p w:rsidR="00AC7E23" w:rsidRPr="00471FD6" w:rsidRDefault="00AC7E23" w:rsidP="00616BD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71FD6">
              <w:rPr>
                <w:rFonts w:ascii="Times New Roman" w:hAnsi="Times New Roman"/>
                <w:sz w:val="18"/>
                <w:szCs w:val="18"/>
              </w:rPr>
              <w:t>заявление заполняется получателем госуда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р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ственной услуги ра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з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борчиво от руки или при помощи технич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е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ских средств, на ру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с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ском языке. При з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а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полнении заявления не допускается и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с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пользование сокращ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е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ний слов и аббреви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а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тур;</w:t>
            </w:r>
          </w:p>
          <w:p w:rsidR="00AC7E23" w:rsidRPr="00471FD6" w:rsidRDefault="00AC7E23" w:rsidP="00616BD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71FD6">
              <w:rPr>
                <w:rFonts w:ascii="Times New Roman" w:hAnsi="Times New Roman"/>
                <w:sz w:val="18"/>
                <w:szCs w:val="18"/>
              </w:rPr>
              <w:t>заявление заверяется личной или простой электронной подп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и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сью гражданина в соответствии с зак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о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нодательством Ро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с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сийской Федерации;</w:t>
            </w:r>
          </w:p>
          <w:p w:rsidR="00AC7E23" w:rsidRPr="00471FD6" w:rsidRDefault="00AC7E23" w:rsidP="00616BD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71FD6">
              <w:rPr>
                <w:rFonts w:ascii="Times New Roman" w:hAnsi="Times New Roman"/>
                <w:sz w:val="18"/>
                <w:szCs w:val="18"/>
              </w:rPr>
              <w:t>документы, соста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в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ленные на иностра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н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ном языке, подлежат переводу на русский язык. Верность пер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е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вода и подлинность подписи переводчика должны быть нотар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и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ально удостоверены.</w:t>
            </w:r>
          </w:p>
        </w:tc>
        <w:tc>
          <w:tcPr>
            <w:tcW w:w="1417" w:type="dxa"/>
            <w:tcPrChange w:id="58" w:author="Валиев Руслан Равшанович" w:date="2017-05-19T16:47:00Z">
              <w:tcPr>
                <w:tcW w:w="1275" w:type="dxa"/>
              </w:tcPr>
            </w:tcPrChange>
          </w:tcPr>
          <w:p w:rsidR="00AC7E23" w:rsidRPr="00471FD6" w:rsidRDefault="00AC7E23" w:rsidP="00616B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71FD6">
              <w:rPr>
                <w:rFonts w:ascii="Times New Roman" w:hAnsi="Times New Roman"/>
                <w:sz w:val="18"/>
                <w:szCs w:val="18"/>
              </w:rPr>
              <w:lastRenderedPageBreak/>
              <w:t>Отсутствие факта рег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и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страции раб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о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тодателя в ЕГРЮЛ/ЕГРИП;</w:t>
            </w:r>
          </w:p>
          <w:p w:rsidR="00AC7E23" w:rsidRPr="00471FD6" w:rsidRDefault="00AC7E23" w:rsidP="00616BD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71FD6">
              <w:rPr>
                <w:rFonts w:ascii="Times New Roman" w:hAnsi="Times New Roman"/>
                <w:sz w:val="18"/>
                <w:szCs w:val="18"/>
              </w:rPr>
              <w:lastRenderedPageBreak/>
              <w:t>отказ получ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а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теля госуда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р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ственной усл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у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ги от пред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о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ставления р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а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ботником це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н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тра занятости государстве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н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ной услуги.</w:t>
            </w:r>
          </w:p>
        </w:tc>
        <w:tc>
          <w:tcPr>
            <w:tcW w:w="1134" w:type="dxa"/>
            <w:tcPrChange w:id="59" w:author="Валиев Руслан Равшанович" w:date="2017-05-19T16:47:00Z">
              <w:tcPr>
                <w:tcW w:w="1134" w:type="dxa"/>
              </w:tcPr>
            </w:tcPrChange>
          </w:tcPr>
          <w:p w:rsidR="00AC7E23" w:rsidRPr="00B76F43" w:rsidRDefault="00AC7E23" w:rsidP="00616BD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6F43">
              <w:rPr>
                <w:rFonts w:ascii="Times New Roman" w:hAnsi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993" w:type="dxa"/>
            <w:tcPrChange w:id="60" w:author="Валиев Руслан Равшанович" w:date="2017-05-19T16:47:00Z">
              <w:tcPr>
                <w:tcW w:w="993" w:type="dxa"/>
              </w:tcPr>
            </w:tcPrChange>
          </w:tcPr>
          <w:p w:rsidR="00AC7E23" w:rsidRPr="00471FD6" w:rsidRDefault="00AC7E23" w:rsidP="00616BDC">
            <w:pPr>
              <w:jc w:val="center"/>
            </w:pPr>
            <w:r w:rsidRPr="00471FD6">
              <w:t>-</w:t>
            </w:r>
          </w:p>
        </w:tc>
        <w:tc>
          <w:tcPr>
            <w:tcW w:w="992" w:type="dxa"/>
            <w:tcPrChange w:id="61" w:author="Валиев Руслан Равшанович" w:date="2017-05-19T16:47:00Z">
              <w:tcPr>
                <w:tcW w:w="992" w:type="dxa"/>
              </w:tcPr>
            </w:tcPrChange>
          </w:tcPr>
          <w:p w:rsidR="00AC7E23" w:rsidRPr="00B76F43" w:rsidRDefault="00AC7E23" w:rsidP="00616BD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6F43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417" w:type="dxa"/>
            <w:tcPrChange w:id="62" w:author="Валиев Руслан Равшанович" w:date="2017-05-19T16:47:00Z">
              <w:tcPr>
                <w:tcW w:w="1417" w:type="dxa"/>
              </w:tcPr>
            </w:tcPrChange>
          </w:tcPr>
          <w:p w:rsidR="00AC7E23" w:rsidRPr="00471FD6" w:rsidRDefault="00AC7E23" w:rsidP="00616BDC">
            <w:pPr>
              <w:jc w:val="center"/>
            </w:pPr>
            <w:r w:rsidRPr="00471FD6">
              <w:t>-</w:t>
            </w:r>
          </w:p>
        </w:tc>
        <w:tc>
          <w:tcPr>
            <w:tcW w:w="1276" w:type="dxa"/>
            <w:tcPrChange w:id="63" w:author="Валиев Руслан Равшанович" w:date="2017-05-19T16:47:00Z">
              <w:tcPr>
                <w:tcW w:w="1276" w:type="dxa"/>
              </w:tcPr>
            </w:tcPrChange>
          </w:tcPr>
          <w:p w:rsidR="00AC7E23" w:rsidRPr="00471FD6" w:rsidRDefault="00AC7E23" w:rsidP="00616BDC">
            <w:pPr>
              <w:jc w:val="center"/>
            </w:pPr>
            <w:r w:rsidRPr="00471FD6">
              <w:t>-</w:t>
            </w:r>
          </w:p>
        </w:tc>
        <w:tc>
          <w:tcPr>
            <w:tcW w:w="1418" w:type="dxa"/>
            <w:tcPrChange w:id="64" w:author="Валиев Руслан Равшанович" w:date="2017-05-19T16:47:00Z">
              <w:tcPr>
                <w:tcW w:w="1134" w:type="dxa"/>
              </w:tcPr>
            </w:tcPrChange>
          </w:tcPr>
          <w:p w:rsidR="00AC7E23" w:rsidRPr="00471FD6" w:rsidRDefault="00AC7E23" w:rsidP="00616BD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471FD6">
              <w:rPr>
                <w:rFonts w:ascii="Times New Roman" w:hAnsi="Times New Roman"/>
                <w:sz w:val="18"/>
                <w:szCs w:val="18"/>
              </w:rPr>
              <w:t>По почтовому адресу, при личном обр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>а</w:t>
            </w:r>
            <w:r w:rsidRPr="00471FD6">
              <w:rPr>
                <w:rFonts w:ascii="Times New Roman" w:hAnsi="Times New Roman"/>
                <w:sz w:val="18"/>
                <w:szCs w:val="18"/>
              </w:rPr>
              <w:t xml:space="preserve">щении в центр занятости или МФЦ, </w:t>
            </w:r>
            <w:r w:rsidRPr="0026148F"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proofErr w:type="spellStart"/>
            <w:proofErr w:type="gramStart"/>
            <w:r w:rsidRPr="0026148F">
              <w:rPr>
                <w:rFonts w:ascii="Times New Roman" w:hAnsi="Times New Roman"/>
                <w:sz w:val="18"/>
                <w:szCs w:val="18"/>
              </w:rPr>
              <w:t>и</w:t>
            </w:r>
            <w:r w:rsidRPr="0026148F">
              <w:rPr>
                <w:rFonts w:ascii="Times New Roman" w:hAnsi="Times New Roman"/>
                <w:sz w:val="18"/>
                <w:szCs w:val="18"/>
              </w:rPr>
              <w:t>с</w:t>
            </w:r>
            <w:r w:rsidRPr="0026148F">
              <w:rPr>
                <w:rFonts w:ascii="Times New Roman" w:hAnsi="Times New Roman"/>
                <w:sz w:val="18"/>
                <w:szCs w:val="18"/>
              </w:rPr>
              <w:lastRenderedPageBreak/>
              <w:t>пользо-ванием</w:t>
            </w:r>
            <w:proofErr w:type="spellEnd"/>
            <w:proofErr w:type="gramEnd"/>
            <w:r w:rsidRPr="0026148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6148F">
              <w:rPr>
                <w:rFonts w:ascii="Times New Roman" w:hAnsi="Times New Roman"/>
                <w:sz w:val="18"/>
                <w:szCs w:val="18"/>
              </w:rPr>
              <w:t>государ-ственной</w:t>
            </w:r>
            <w:proofErr w:type="spellEnd"/>
            <w:r w:rsidRPr="0026148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6148F">
              <w:rPr>
                <w:rFonts w:ascii="Times New Roman" w:hAnsi="Times New Roman"/>
                <w:sz w:val="18"/>
                <w:szCs w:val="18"/>
              </w:rPr>
              <w:t>и</w:t>
            </w:r>
            <w:r w:rsidRPr="0026148F">
              <w:rPr>
                <w:rFonts w:ascii="Times New Roman" w:hAnsi="Times New Roman"/>
                <w:sz w:val="18"/>
                <w:szCs w:val="18"/>
              </w:rPr>
              <w:t>н</w:t>
            </w:r>
            <w:r w:rsidRPr="0026148F">
              <w:rPr>
                <w:rFonts w:ascii="Times New Roman" w:hAnsi="Times New Roman"/>
                <w:sz w:val="18"/>
                <w:szCs w:val="18"/>
              </w:rPr>
              <w:t>форма-ционной</w:t>
            </w:r>
            <w:proofErr w:type="spellEnd"/>
            <w:r w:rsidRPr="0026148F">
              <w:rPr>
                <w:rFonts w:ascii="Times New Roman" w:hAnsi="Times New Roman"/>
                <w:sz w:val="18"/>
                <w:szCs w:val="18"/>
              </w:rPr>
              <w:t xml:space="preserve"> с</w:t>
            </w:r>
            <w:r w:rsidRPr="0026148F">
              <w:rPr>
                <w:rFonts w:ascii="Times New Roman" w:hAnsi="Times New Roman"/>
                <w:sz w:val="18"/>
                <w:szCs w:val="18"/>
              </w:rPr>
              <w:t>и</w:t>
            </w:r>
            <w:r w:rsidRPr="0026148F">
              <w:rPr>
                <w:rFonts w:ascii="Times New Roman" w:hAnsi="Times New Roman"/>
                <w:sz w:val="18"/>
                <w:szCs w:val="18"/>
              </w:rPr>
              <w:t>стемы Сама</w:t>
            </w:r>
            <w:r w:rsidRPr="0026148F">
              <w:rPr>
                <w:rFonts w:ascii="Times New Roman" w:hAnsi="Times New Roman"/>
                <w:sz w:val="18"/>
                <w:szCs w:val="18"/>
              </w:rPr>
              <w:t>р</w:t>
            </w:r>
            <w:r w:rsidRPr="0026148F">
              <w:rPr>
                <w:rFonts w:ascii="Times New Roman" w:hAnsi="Times New Roman"/>
                <w:sz w:val="18"/>
                <w:szCs w:val="18"/>
              </w:rPr>
              <w:t xml:space="preserve">ской области «Портал </w:t>
            </w:r>
            <w:proofErr w:type="spellStart"/>
            <w:r w:rsidRPr="0026148F">
              <w:rPr>
                <w:rFonts w:ascii="Times New Roman" w:hAnsi="Times New Roman"/>
                <w:sz w:val="18"/>
                <w:szCs w:val="18"/>
              </w:rPr>
              <w:t>гос</w:t>
            </w:r>
            <w:r w:rsidRPr="0026148F">
              <w:rPr>
                <w:rFonts w:ascii="Times New Roman" w:hAnsi="Times New Roman"/>
                <w:sz w:val="18"/>
                <w:szCs w:val="18"/>
              </w:rPr>
              <w:t>у</w:t>
            </w:r>
            <w:r w:rsidRPr="0026148F">
              <w:rPr>
                <w:rFonts w:ascii="Times New Roman" w:hAnsi="Times New Roman"/>
                <w:sz w:val="18"/>
                <w:szCs w:val="18"/>
              </w:rPr>
              <w:t>дар-ственных</w:t>
            </w:r>
            <w:proofErr w:type="spellEnd"/>
            <w:r w:rsidRPr="0026148F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26148F">
              <w:rPr>
                <w:rFonts w:ascii="Times New Roman" w:hAnsi="Times New Roman"/>
                <w:sz w:val="18"/>
                <w:szCs w:val="18"/>
              </w:rPr>
              <w:t>муници-пальных</w:t>
            </w:r>
            <w:proofErr w:type="spellEnd"/>
            <w:r w:rsidRPr="0026148F">
              <w:rPr>
                <w:rFonts w:ascii="Times New Roman" w:hAnsi="Times New Roman"/>
                <w:sz w:val="18"/>
                <w:szCs w:val="18"/>
              </w:rPr>
              <w:t xml:space="preserve"> услуг».</w:t>
            </w:r>
          </w:p>
        </w:tc>
        <w:tc>
          <w:tcPr>
            <w:tcW w:w="1526" w:type="dxa"/>
            <w:tcPrChange w:id="65" w:author="Валиев Руслан Равшанович" w:date="2017-05-19T16:47:00Z">
              <w:tcPr>
                <w:tcW w:w="1418" w:type="dxa"/>
              </w:tcPr>
            </w:tcPrChange>
          </w:tcPr>
          <w:p w:rsidR="00AC7E23" w:rsidRPr="00471FD6" w:rsidRDefault="00AC7E23" w:rsidP="00616BDC">
            <w:pPr>
              <w:rPr>
                <w:rFonts w:ascii="Times New Roman" w:hAnsi="Times New Roman"/>
                <w:sz w:val="18"/>
                <w:szCs w:val="18"/>
              </w:rPr>
            </w:pPr>
            <w:r w:rsidRPr="00471FD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При личном обращении в центр </w:t>
            </w:r>
            <w:proofErr w:type="gramStart"/>
            <w:r w:rsidRPr="00471FD6">
              <w:rPr>
                <w:rFonts w:ascii="Times New Roman" w:hAnsi="Times New Roman"/>
                <w:sz w:val="18"/>
                <w:szCs w:val="18"/>
              </w:rPr>
              <w:t>занято-</w:t>
            </w:r>
            <w:proofErr w:type="spellStart"/>
            <w:r w:rsidRPr="00471FD6">
              <w:rPr>
                <w:rFonts w:ascii="Times New Roman" w:hAnsi="Times New Roman"/>
                <w:sz w:val="18"/>
                <w:szCs w:val="18"/>
              </w:rPr>
              <w:t>сти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t xml:space="preserve"> </w:t>
            </w:r>
            <w:r w:rsidRPr="0026148F">
              <w:rPr>
                <w:rFonts w:ascii="Times New Roman" w:hAnsi="Times New Roman"/>
                <w:sz w:val="18"/>
                <w:szCs w:val="18"/>
              </w:rPr>
              <w:t>в электро</w:t>
            </w:r>
            <w:r w:rsidRPr="0026148F">
              <w:rPr>
                <w:rFonts w:ascii="Times New Roman" w:hAnsi="Times New Roman"/>
                <w:sz w:val="18"/>
                <w:szCs w:val="18"/>
              </w:rPr>
              <w:t>н</w:t>
            </w:r>
            <w:r w:rsidRPr="0026148F">
              <w:rPr>
                <w:rFonts w:ascii="Times New Roman" w:hAnsi="Times New Roman"/>
                <w:sz w:val="18"/>
                <w:szCs w:val="18"/>
              </w:rPr>
              <w:t xml:space="preserve">ной форме с </w:t>
            </w:r>
            <w:proofErr w:type="spellStart"/>
            <w:r w:rsidRPr="0026148F">
              <w:rPr>
                <w:rFonts w:ascii="Times New Roman" w:hAnsi="Times New Roman"/>
                <w:sz w:val="18"/>
                <w:szCs w:val="18"/>
              </w:rPr>
              <w:t>использова-нием</w:t>
            </w:r>
            <w:proofErr w:type="spellEnd"/>
            <w:r w:rsidRPr="0026148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6148F">
              <w:rPr>
                <w:rFonts w:ascii="Times New Roman" w:hAnsi="Times New Roman"/>
                <w:sz w:val="18"/>
                <w:szCs w:val="18"/>
              </w:rPr>
              <w:lastRenderedPageBreak/>
              <w:t>государ-ственной</w:t>
            </w:r>
            <w:proofErr w:type="spellEnd"/>
            <w:r w:rsidRPr="0026148F">
              <w:rPr>
                <w:rFonts w:ascii="Times New Roman" w:hAnsi="Times New Roman"/>
                <w:sz w:val="18"/>
                <w:szCs w:val="18"/>
              </w:rPr>
              <w:t xml:space="preserve"> ин-формационной системы </w:t>
            </w:r>
            <w:proofErr w:type="spellStart"/>
            <w:r w:rsidRPr="0026148F">
              <w:rPr>
                <w:rFonts w:ascii="Times New Roman" w:hAnsi="Times New Roman"/>
                <w:sz w:val="18"/>
                <w:szCs w:val="18"/>
              </w:rPr>
              <w:t>Са-марской</w:t>
            </w:r>
            <w:proofErr w:type="spellEnd"/>
            <w:r w:rsidRPr="0026148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6148F">
              <w:rPr>
                <w:rFonts w:ascii="Times New Roman" w:hAnsi="Times New Roman"/>
                <w:sz w:val="18"/>
                <w:szCs w:val="18"/>
              </w:rPr>
              <w:t>обла-сти</w:t>
            </w:r>
            <w:proofErr w:type="spellEnd"/>
            <w:r w:rsidRPr="0026148F">
              <w:rPr>
                <w:rFonts w:ascii="Times New Roman" w:hAnsi="Times New Roman"/>
                <w:sz w:val="18"/>
                <w:szCs w:val="18"/>
              </w:rPr>
              <w:t xml:space="preserve"> «Портал </w:t>
            </w:r>
            <w:proofErr w:type="spellStart"/>
            <w:r w:rsidRPr="0026148F">
              <w:rPr>
                <w:rFonts w:ascii="Times New Roman" w:hAnsi="Times New Roman"/>
                <w:sz w:val="18"/>
                <w:szCs w:val="18"/>
              </w:rPr>
              <w:t>государствен-ных</w:t>
            </w:r>
            <w:proofErr w:type="spellEnd"/>
            <w:r w:rsidRPr="0026148F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26148F">
              <w:rPr>
                <w:rFonts w:ascii="Times New Roman" w:hAnsi="Times New Roman"/>
                <w:sz w:val="18"/>
                <w:szCs w:val="18"/>
              </w:rPr>
              <w:t>муници-пальных</w:t>
            </w:r>
            <w:proofErr w:type="spellEnd"/>
            <w:r w:rsidRPr="0026148F">
              <w:rPr>
                <w:rFonts w:ascii="Times New Roman" w:hAnsi="Times New Roman"/>
                <w:sz w:val="18"/>
                <w:szCs w:val="18"/>
              </w:rPr>
              <w:t xml:space="preserve"> услуг».</w:t>
            </w:r>
          </w:p>
        </w:tc>
      </w:tr>
    </w:tbl>
    <w:p w:rsidR="00741E5F" w:rsidRDefault="00741E5F" w:rsidP="00AD3E6F">
      <w:pPr>
        <w:tabs>
          <w:tab w:val="left" w:pos="5094"/>
        </w:tabs>
        <w:spacing w:after="0"/>
        <w:rPr>
          <w:rFonts w:ascii="Times New Roman" w:hAnsi="Times New Roman"/>
          <w:b/>
          <w:sz w:val="18"/>
          <w:szCs w:val="18"/>
        </w:rPr>
      </w:pPr>
    </w:p>
    <w:p w:rsidR="00741E5F" w:rsidRDefault="00741E5F">
      <w:pPr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br w:type="page"/>
      </w:r>
    </w:p>
    <w:p w:rsidR="000A30D7" w:rsidRDefault="008839BA" w:rsidP="000B0FC9">
      <w:pPr>
        <w:tabs>
          <w:tab w:val="left" w:pos="5094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344A24">
        <w:rPr>
          <w:rFonts w:ascii="Times New Roman" w:hAnsi="Times New Roman"/>
          <w:b/>
          <w:sz w:val="18"/>
          <w:szCs w:val="18"/>
        </w:rPr>
        <w:lastRenderedPageBreak/>
        <w:t xml:space="preserve">Раздел 3. </w:t>
      </w:r>
      <w:r w:rsidR="003D4C94" w:rsidRPr="00344A24">
        <w:rPr>
          <w:rFonts w:ascii="Times New Roman" w:hAnsi="Times New Roman"/>
          <w:b/>
          <w:sz w:val="18"/>
          <w:szCs w:val="18"/>
        </w:rPr>
        <w:t>«Сведения о заявителях «</w:t>
      </w:r>
      <w:proofErr w:type="spellStart"/>
      <w:r w:rsidR="003D4C94" w:rsidRPr="00344A24"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 w:rsidR="003D4C94" w:rsidRPr="00344A24">
        <w:rPr>
          <w:rFonts w:ascii="Times New Roman" w:hAnsi="Times New Roman"/>
          <w:b/>
          <w:sz w:val="18"/>
          <w:szCs w:val="18"/>
        </w:rPr>
        <w:t>»</w:t>
      </w:r>
    </w:p>
    <w:p w:rsidR="000B0FC9" w:rsidRPr="00344A24" w:rsidRDefault="000B0FC9" w:rsidP="000B0FC9">
      <w:pPr>
        <w:tabs>
          <w:tab w:val="left" w:pos="5094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</w:p>
    <w:tbl>
      <w:tblPr>
        <w:tblStyle w:val="a3"/>
        <w:tblpPr w:leftFromText="180" w:rightFromText="180" w:vertAnchor="text" w:horzAnchor="margin" w:tblpY="62"/>
        <w:tblW w:w="15559" w:type="dxa"/>
        <w:tblLook w:val="04A0" w:firstRow="1" w:lastRow="0" w:firstColumn="1" w:lastColumn="0" w:noHBand="0" w:noVBand="1"/>
      </w:tblPr>
      <w:tblGrid>
        <w:gridCol w:w="478"/>
        <w:gridCol w:w="1853"/>
        <w:gridCol w:w="3589"/>
        <w:gridCol w:w="2126"/>
        <w:gridCol w:w="1843"/>
        <w:gridCol w:w="1682"/>
        <w:gridCol w:w="1720"/>
        <w:gridCol w:w="2268"/>
      </w:tblGrid>
      <w:tr w:rsidR="00306739" w:rsidRPr="00344A24" w:rsidTr="00741E5F">
        <w:tc>
          <w:tcPr>
            <w:tcW w:w="0" w:type="auto"/>
            <w:vAlign w:val="center"/>
          </w:tcPr>
          <w:p w:rsidR="003D4C94" w:rsidRPr="00344A24" w:rsidRDefault="003D4C94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0" w:type="auto"/>
            <w:vAlign w:val="center"/>
          </w:tcPr>
          <w:p w:rsidR="003D4C94" w:rsidRPr="00344A24" w:rsidRDefault="003D4C94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Категории лиц, имеющих право на получение «</w:t>
            </w:r>
            <w:proofErr w:type="spellStart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  <w:proofErr w:type="spellEnd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3589" w:type="dxa"/>
            <w:vAlign w:val="center"/>
          </w:tcPr>
          <w:p w:rsidR="003D4C94" w:rsidRPr="00344A24" w:rsidRDefault="003D4C94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Документы, подтверждающие правом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чия заявителей соответствующей кат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гории на получение «</w:t>
            </w:r>
            <w:proofErr w:type="spellStart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126" w:type="dxa"/>
            <w:vAlign w:val="center"/>
          </w:tcPr>
          <w:p w:rsidR="003D4C94" w:rsidRPr="00344A24" w:rsidRDefault="003D4C94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Установленные треб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вания к документу, подтверждающему правомочия заявителя соответствующей к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тегории на получение «</w:t>
            </w:r>
            <w:proofErr w:type="spellStart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843" w:type="dxa"/>
            <w:vAlign w:val="center"/>
          </w:tcPr>
          <w:p w:rsidR="003D4C94" w:rsidRPr="00344A24" w:rsidRDefault="003D4C94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Наличие возмо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ж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ности подачи зая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ления на пред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ставления «</w:t>
            </w:r>
            <w:proofErr w:type="spellStart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  <w:proofErr w:type="spellEnd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» представ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телями заявителя</w:t>
            </w:r>
          </w:p>
        </w:tc>
        <w:tc>
          <w:tcPr>
            <w:tcW w:w="1682" w:type="dxa"/>
            <w:vAlign w:val="center"/>
          </w:tcPr>
          <w:p w:rsidR="003D4C94" w:rsidRPr="00344A24" w:rsidRDefault="003D4C94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Исчерпывающий перечень лиц, имеющих право на подачу зая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ления от имени заявителя</w:t>
            </w:r>
          </w:p>
        </w:tc>
        <w:tc>
          <w:tcPr>
            <w:tcW w:w="1720" w:type="dxa"/>
            <w:vAlign w:val="center"/>
          </w:tcPr>
          <w:p w:rsidR="003D4C94" w:rsidRPr="00344A24" w:rsidRDefault="003D4C94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Наименование документа, по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тверждающего право подачи заявления от имени заявителя</w:t>
            </w:r>
          </w:p>
        </w:tc>
        <w:tc>
          <w:tcPr>
            <w:tcW w:w="2268" w:type="dxa"/>
            <w:vAlign w:val="center"/>
          </w:tcPr>
          <w:p w:rsidR="003D4C94" w:rsidRPr="00344A24" w:rsidRDefault="003D4C94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Установленные треб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вания к документу, по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тверждающему право подачи заявления от имени заявителя</w:t>
            </w:r>
          </w:p>
        </w:tc>
      </w:tr>
      <w:tr w:rsidR="00306739" w:rsidRPr="00344A24" w:rsidTr="00741E5F">
        <w:tc>
          <w:tcPr>
            <w:tcW w:w="0" w:type="auto"/>
            <w:vAlign w:val="center"/>
          </w:tcPr>
          <w:p w:rsidR="003D4C94" w:rsidRPr="00344A24" w:rsidRDefault="003D4C94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3D4C94" w:rsidRPr="00344A24" w:rsidRDefault="003D4C94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3589" w:type="dxa"/>
            <w:vAlign w:val="center"/>
          </w:tcPr>
          <w:p w:rsidR="003D4C94" w:rsidRPr="00344A24" w:rsidRDefault="003D4C94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126" w:type="dxa"/>
            <w:vAlign w:val="center"/>
          </w:tcPr>
          <w:p w:rsidR="003D4C94" w:rsidRPr="00344A24" w:rsidRDefault="003D4C94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843" w:type="dxa"/>
            <w:vAlign w:val="center"/>
          </w:tcPr>
          <w:p w:rsidR="003D4C94" w:rsidRPr="00344A24" w:rsidRDefault="003D4C94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1682" w:type="dxa"/>
            <w:vAlign w:val="center"/>
          </w:tcPr>
          <w:p w:rsidR="003D4C94" w:rsidRPr="00344A24" w:rsidRDefault="003D4C94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1720" w:type="dxa"/>
            <w:vAlign w:val="center"/>
          </w:tcPr>
          <w:p w:rsidR="003D4C94" w:rsidRPr="00344A24" w:rsidRDefault="003D4C94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2268" w:type="dxa"/>
            <w:vAlign w:val="center"/>
          </w:tcPr>
          <w:p w:rsidR="003D4C94" w:rsidRPr="00344A24" w:rsidRDefault="003D4C94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</w:tr>
      <w:tr w:rsidR="004F4048" w:rsidRPr="00344A24" w:rsidTr="00741E5F">
        <w:tc>
          <w:tcPr>
            <w:tcW w:w="15559" w:type="dxa"/>
            <w:gridSpan w:val="8"/>
          </w:tcPr>
          <w:p w:rsidR="004F4048" w:rsidRPr="00344A24" w:rsidRDefault="00741E5F" w:rsidP="00AD3E6F">
            <w:pPr>
              <w:tabs>
                <w:tab w:val="left" w:pos="4469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="00A2317B" w:rsidRPr="00344A24">
              <w:rPr>
                <w:rFonts w:ascii="Times New Roman" w:hAnsi="Times New Roman"/>
                <w:sz w:val="18"/>
                <w:szCs w:val="18"/>
              </w:rPr>
              <w:t>одействие гражданам в поиске подходящей работы</w:t>
            </w:r>
          </w:p>
        </w:tc>
      </w:tr>
      <w:tr w:rsidR="00306739" w:rsidRPr="00344A24" w:rsidTr="00741E5F">
        <w:tc>
          <w:tcPr>
            <w:tcW w:w="0" w:type="auto"/>
          </w:tcPr>
          <w:p w:rsidR="003D4C94" w:rsidRPr="00344A24" w:rsidRDefault="00306739" w:rsidP="00AD3E6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344A2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3D4C94" w:rsidRPr="00344A24" w:rsidRDefault="003B1333" w:rsidP="00741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</w:t>
            </w:r>
            <w:r w:rsidR="00A36FF4">
              <w:rPr>
                <w:rFonts w:ascii="Times New Roman" w:hAnsi="Times New Roman"/>
                <w:sz w:val="18"/>
                <w:szCs w:val="18"/>
              </w:rPr>
              <w:t>раждане, зарег</w:t>
            </w:r>
            <w:r w:rsidR="00A36FF4">
              <w:rPr>
                <w:rFonts w:ascii="Times New Roman" w:hAnsi="Times New Roman"/>
                <w:sz w:val="18"/>
                <w:szCs w:val="18"/>
              </w:rPr>
              <w:t>и</w:t>
            </w:r>
            <w:r w:rsidR="00A36FF4">
              <w:rPr>
                <w:rFonts w:ascii="Times New Roman" w:hAnsi="Times New Roman"/>
                <w:sz w:val="18"/>
                <w:szCs w:val="18"/>
              </w:rPr>
              <w:t>стрированные в ц</w:t>
            </w:r>
            <w:r w:rsidR="00A36FF4">
              <w:rPr>
                <w:rFonts w:ascii="Times New Roman" w:hAnsi="Times New Roman"/>
                <w:sz w:val="18"/>
                <w:szCs w:val="18"/>
              </w:rPr>
              <w:t>е</w:t>
            </w:r>
            <w:r w:rsidR="00A36FF4">
              <w:rPr>
                <w:rFonts w:ascii="Times New Roman" w:hAnsi="Times New Roman"/>
                <w:sz w:val="18"/>
                <w:szCs w:val="18"/>
              </w:rPr>
              <w:t>лях поиска подх</w:t>
            </w:r>
            <w:r w:rsidR="00A36FF4">
              <w:rPr>
                <w:rFonts w:ascii="Times New Roman" w:hAnsi="Times New Roman"/>
                <w:sz w:val="18"/>
                <w:szCs w:val="18"/>
              </w:rPr>
              <w:t>о</w:t>
            </w:r>
            <w:r w:rsidR="00A36FF4">
              <w:rPr>
                <w:rFonts w:ascii="Times New Roman" w:hAnsi="Times New Roman"/>
                <w:sz w:val="18"/>
                <w:szCs w:val="18"/>
              </w:rPr>
              <w:t>дящей работы</w:t>
            </w:r>
          </w:p>
        </w:tc>
        <w:tc>
          <w:tcPr>
            <w:tcW w:w="3589" w:type="dxa"/>
          </w:tcPr>
          <w:p w:rsidR="00A36FF4" w:rsidRPr="00A36FF4" w:rsidRDefault="00A36FF4" w:rsidP="00AD3E6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</w:t>
            </w:r>
            <w:r w:rsidR="009E5DC3">
              <w:rPr>
                <w:rFonts w:ascii="Times New Roman" w:hAnsi="Times New Roman"/>
                <w:sz w:val="18"/>
                <w:szCs w:val="18"/>
              </w:rPr>
              <w:t>П</w:t>
            </w:r>
            <w:r w:rsidRPr="00A36FF4">
              <w:rPr>
                <w:rFonts w:ascii="Times New Roman" w:hAnsi="Times New Roman"/>
                <w:sz w:val="18"/>
                <w:szCs w:val="18"/>
              </w:rPr>
              <w:t>аспорт гражданина Российской Фед</w:t>
            </w:r>
            <w:r w:rsidRPr="00A36FF4">
              <w:rPr>
                <w:rFonts w:ascii="Times New Roman" w:hAnsi="Times New Roman"/>
                <w:sz w:val="18"/>
                <w:szCs w:val="18"/>
              </w:rPr>
              <w:t>е</w:t>
            </w:r>
            <w:r w:rsidRPr="00A36FF4">
              <w:rPr>
                <w:rFonts w:ascii="Times New Roman" w:hAnsi="Times New Roman"/>
                <w:sz w:val="18"/>
                <w:szCs w:val="18"/>
              </w:rPr>
              <w:t>рации или документ, его заменяющий, - для граждан Российской Федерации;</w:t>
            </w:r>
          </w:p>
          <w:p w:rsidR="00A36FF4" w:rsidRPr="00A36FF4" w:rsidRDefault="00A36FF4" w:rsidP="00AD3E6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6FF4">
              <w:rPr>
                <w:rFonts w:ascii="Times New Roman" w:hAnsi="Times New Roman"/>
                <w:sz w:val="18"/>
                <w:szCs w:val="18"/>
              </w:rPr>
              <w:t>документы, удостоверяющие личность и гражданство иностранного гражданина, - для иностранных граждан;</w:t>
            </w:r>
          </w:p>
          <w:p w:rsidR="00A36FF4" w:rsidRPr="00A36FF4" w:rsidRDefault="00A36FF4" w:rsidP="00AD3E6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6FF4">
              <w:rPr>
                <w:rFonts w:ascii="Times New Roman" w:hAnsi="Times New Roman"/>
                <w:sz w:val="18"/>
                <w:szCs w:val="18"/>
              </w:rPr>
              <w:t>документы, удостоверяющие личность, - для лиц без гражданства.</w:t>
            </w:r>
          </w:p>
          <w:p w:rsidR="003D4C94" w:rsidRPr="00344A24" w:rsidRDefault="00A36FF4" w:rsidP="00AD3E6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</w:t>
            </w:r>
            <w:r w:rsidRPr="00A36FF4">
              <w:rPr>
                <w:rFonts w:ascii="Times New Roman" w:hAnsi="Times New Roman"/>
                <w:sz w:val="18"/>
                <w:szCs w:val="18"/>
              </w:rPr>
              <w:t>Индивидуальн</w:t>
            </w:r>
            <w:r>
              <w:rPr>
                <w:rFonts w:ascii="Times New Roman" w:hAnsi="Times New Roman"/>
                <w:sz w:val="18"/>
                <w:szCs w:val="18"/>
              </w:rPr>
              <w:t>ая</w:t>
            </w:r>
            <w:r w:rsidRPr="00A36FF4">
              <w:rPr>
                <w:rFonts w:ascii="Times New Roman" w:hAnsi="Times New Roman"/>
                <w:sz w:val="18"/>
                <w:szCs w:val="18"/>
              </w:rPr>
              <w:t xml:space="preserve"> программ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Pr="00A36FF4">
              <w:rPr>
                <w:rFonts w:ascii="Times New Roman" w:hAnsi="Times New Roman"/>
                <w:sz w:val="18"/>
                <w:szCs w:val="18"/>
              </w:rPr>
              <w:t xml:space="preserve"> реабилит</w:t>
            </w:r>
            <w:r w:rsidRPr="00A36FF4">
              <w:rPr>
                <w:rFonts w:ascii="Times New Roman" w:hAnsi="Times New Roman"/>
                <w:sz w:val="18"/>
                <w:szCs w:val="18"/>
              </w:rPr>
              <w:t>а</w:t>
            </w:r>
            <w:r w:rsidRPr="00A36FF4">
              <w:rPr>
                <w:rFonts w:ascii="Times New Roman" w:hAnsi="Times New Roman"/>
                <w:sz w:val="18"/>
                <w:szCs w:val="18"/>
              </w:rPr>
              <w:t>ции инва</w:t>
            </w:r>
            <w:r w:rsidR="00444A04">
              <w:rPr>
                <w:rFonts w:ascii="Times New Roman" w:hAnsi="Times New Roman"/>
                <w:sz w:val="18"/>
                <w:szCs w:val="18"/>
              </w:rPr>
              <w:t>лида</w:t>
            </w:r>
            <w:r w:rsidRPr="00A36FF4">
              <w:rPr>
                <w:rFonts w:ascii="Times New Roman" w:hAnsi="Times New Roman"/>
                <w:sz w:val="18"/>
                <w:szCs w:val="18"/>
              </w:rPr>
              <w:t>, выдаваем</w:t>
            </w:r>
            <w:r>
              <w:rPr>
                <w:rFonts w:ascii="Times New Roman" w:hAnsi="Times New Roman"/>
                <w:sz w:val="18"/>
                <w:szCs w:val="18"/>
              </w:rPr>
              <w:t>ая</w:t>
            </w:r>
            <w:r w:rsidRPr="00A36FF4">
              <w:rPr>
                <w:rFonts w:ascii="Times New Roman" w:hAnsi="Times New Roman"/>
                <w:sz w:val="18"/>
                <w:szCs w:val="18"/>
              </w:rPr>
              <w:t xml:space="preserve"> в установле</w:t>
            </w:r>
            <w:r w:rsidRPr="00A36FF4">
              <w:rPr>
                <w:rFonts w:ascii="Times New Roman" w:hAnsi="Times New Roman"/>
                <w:sz w:val="18"/>
                <w:szCs w:val="18"/>
              </w:rPr>
              <w:t>н</w:t>
            </w:r>
            <w:r w:rsidRPr="00A36FF4">
              <w:rPr>
                <w:rFonts w:ascii="Times New Roman" w:hAnsi="Times New Roman"/>
                <w:sz w:val="18"/>
                <w:szCs w:val="18"/>
              </w:rPr>
              <w:t>ном порядке, - для граждан, являющихся инва</w:t>
            </w:r>
            <w:r w:rsidR="00444A04">
              <w:rPr>
                <w:rFonts w:ascii="Times New Roman" w:hAnsi="Times New Roman"/>
                <w:sz w:val="18"/>
                <w:szCs w:val="18"/>
              </w:rPr>
              <w:t>лидами.</w:t>
            </w:r>
          </w:p>
        </w:tc>
        <w:tc>
          <w:tcPr>
            <w:tcW w:w="2126" w:type="dxa"/>
          </w:tcPr>
          <w:p w:rsidR="003D4C94" w:rsidRDefault="00DD3981" w:rsidP="00DD3981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DD3981">
              <w:rPr>
                <w:rFonts w:ascii="Times New Roman" w:hAnsi="Times New Roman"/>
                <w:sz w:val="18"/>
                <w:szCs w:val="18"/>
              </w:rPr>
              <w:t>Документы, составле</w:t>
            </w:r>
            <w:r w:rsidRPr="00DD3981">
              <w:rPr>
                <w:rFonts w:ascii="Times New Roman" w:hAnsi="Times New Roman"/>
                <w:sz w:val="18"/>
                <w:szCs w:val="18"/>
              </w:rPr>
              <w:t>н</w:t>
            </w:r>
            <w:r w:rsidRPr="00DD3981">
              <w:rPr>
                <w:rFonts w:ascii="Times New Roman" w:hAnsi="Times New Roman"/>
                <w:sz w:val="18"/>
                <w:szCs w:val="18"/>
              </w:rPr>
              <w:t>ные на иностранном языке, подлежат пер</w:t>
            </w:r>
            <w:r w:rsidRPr="00DD3981">
              <w:rPr>
                <w:rFonts w:ascii="Times New Roman" w:hAnsi="Times New Roman"/>
                <w:sz w:val="18"/>
                <w:szCs w:val="18"/>
              </w:rPr>
              <w:t>е</w:t>
            </w:r>
            <w:r w:rsidRPr="00DD3981">
              <w:rPr>
                <w:rFonts w:ascii="Times New Roman" w:hAnsi="Times New Roman"/>
                <w:sz w:val="18"/>
                <w:szCs w:val="18"/>
              </w:rPr>
              <w:t>воду на русский язык. Верность перевода и подлинность подписи переводчика должны быть нотариально уд</w:t>
            </w:r>
            <w:r w:rsidRPr="00DD3981">
              <w:rPr>
                <w:rFonts w:ascii="Times New Roman" w:hAnsi="Times New Roman"/>
                <w:sz w:val="18"/>
                <w:szCs w:val="18"/>
              </w:rPr>
              <w:t>о</w:t>
            </w:r>
            <w:r w:rsidRPr="00DD3981">
              <w:rPr>
                <w:rFonts w:ascii="Times New Roman" w:hAnsi="Times New Roman"/>
                <w:sz w:val="18"/>
                <w:szCs w:val="18"/>
              </w:rPr>
              <w:t>стоверены.</w:t>
            </w:r>
          </w:p>
          <w:p w:rsidR="00DD3981" w:rsidRPr="00344A24" w:rsidRDefault="00C13F85" w:rsidP="00DD3981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C13F85"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  <w:proofErr w:type="gramStart"/>
            <w:r w:rsidRPr="00C13F85">
              <w:rPr>
                <w:rFonts w:ascii="Times New Roman" w:hAnsi="Times New Roman"/>
                <w:sz w:val="18"/>
                <w:szCs w:val="18"/>
              </w:rPr>
              <w:t>про-грамма</w:t>
            </w:r>
            <w:proofErr w:type="gramEnd"/>
            <w:r w:rsidRPr="00C13F85">
              <w:rPr>
                <w:rFonts w:ascii="Times New Roman" w:hAnsi="Times New Roman"/>
                <w:sz w:val="18"/>
                <w:szCs w:val="18"/>
              </w:rPr>
              <w:t xml:space="preserve"> реабилитации инвалида должна быть  выдана в установленном порядке.</w:t>
            </w:r>
          </w:p>
        </w:tc>
        <w:tc>
          <w:tcPr>
            <w:tcW w:w="1843" w:type="dxa"/>
          </w:tcPr>
          <w:p w:rsidR="003D4C94" w:rsidRPr="00344A24" w:rsidRDefault="00DD3981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682" w:type="dxa"/>
          </w:tcPr>
          <w:p w:rsidR="003D4C94" w:rsidRPr="00344A24" w:rsidRDefault="00306739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A2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20" w:type="dxa"/>
          </w:tcPr>
          <w:p w:rsidR="003D4C94" w:rsidRPr="00344A24" w:rsidRDefault="00306739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A2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68" w:type="dxa"/>
          </w:tcPr>
          <w:p w:rsidR="003D4C94" w:rsidRPr="00344A24" w:rsidRDefault="003D4C94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F4048" w:rsidRPr="00344A24" w:rsidTr="00741E5F">
        <w:tc>
          <w:tcPr>
            <w:tcW w:w="15559" w:type="dxa"/>
            <w:gridSpan w:val="8"/>
            <w:vAlign w:val="center"/>
          </w:tcPr>
          <w:p w:rsidR="004F4048" w:rsidRPr="00344A24" w:rsidRDefault="00741E5F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="00A2317B" w:rsidRPr="00344A24">
              <w:rPr>
                <w:rFonts w:ascii="Times New Roman" w:hAnsi="Times New Roman"/>
                <w:sz w:val="18"/>
                <w:szCs w:val="18"/>
              </w:rPr>
              <w:t>одействие работодателям в подборе необходимых работников</w:t>
            </w:r>
          </w:p>
        </w:tc>
      </w:tr>
      <w:tr w:rsidR="006C116E" w:rsidRPr="00344A24" w:rsidTr="00741E5F">
        <w:tc>
          <w:tcPr>
            <w:tcW w:w="0" w:type="auto"/>
          </w:tcPr>
          <w:p w:rsidR="006C116E" w:rsidRPr="00344A24" w:rsidRDefault="006C116E" w:rsidP="00AD3E6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344A2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6C116E" w:rsidRPr="00344A24" w:rsidRDefault="00F76CC2" w:rsidP="00741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 w:rsidR="00A36FF4">
              <w:rPr>
                <w:rFonts w:ascii="Times New Roman" w:hAnsi="Times New Roman"/>
                <w:sz w:val="18"/>
                <w:szCs w:val="18"/>
              </w:rPr>
              <w:t>аботодатели или их уполномоченные представители</w:t>
            </w:r>
          </w:p>
        </w:tc>
        <w:tc>
          <w:tcPr>
            <w:tcW w:w="3589" w:type="dxa"/>
          </w:tcPr>
          <w:p w:rsidR="0014080D" w:rsidRDefault="00B52BB3" w:rsidP="00AD3E6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9E5DC3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="00741E5F">
              <w:rPr>
                <w:rFonts w:ascii="Times New Roman" w:hAnsi="Times New Roman"/>
                <w:sz w:val="18"/>
                <w:szCs w:val="18"/>
              </w:rPr>
              <w:t>П</w:t>
            </w:r>
            <w:r w:rsidR="009E5DC3" w:rsidRPr="009E5DC3">
              <w:rPr>
                <w:rFonts w:ascii="Times New Roman" w:hAnsi="Times New Roman"/>
                <w:sz w:val="18"/>
                <w:szCs w:val="18"/>
              </w:rPr>
              <w:t>аспорт гражданина Российской Фед</w:t>
            </w:r>
            <w:r w:rsidR="009E5DC3" w:rsidRPr="009E5DC3">
              <w:rPr>
                <w:rFonts w:ascii="Times New Roman" w:hAnsi="Times New Roman"/>
                <w:sz w:val="18"/>
                <w:szCs w:val="18"/>
              </w:rPr>
              <w:t>е</w:t>
            </w:r>
            <w:r w:rsidR="009E5DC3" w:rsidRPr="009E5DC3">
              <w:rPr>
                <w:rFonts w:ascii="Times New Roman" w:hAnsi="Times New Roman"/>
                <w:sz w:val="18"/>
                <w:szCs w:val="18"/>
              </w:rPr>
              <w:t>рации или документ, его заменяющий; документ, удостоверяющий личность ин</w:t>
            </w:r>
            <w:r w:rsidR="009E5DC3" w:rsidRPr="009E5DC3">
              <w:rPr>
                <w:rFonts w:ascii="Times New Roman" w:hAnsi="Times New Roman"/>
                <w:sz w:val="18"/>
                <w:szCs w:val="18"/>
              </w:rPr>
              <w:t>о</w:t>
            </w:r>
            <w:r w:rsidR="009E5DC3" w:rsidRPr="009E5DC3">
              <w:rPr>
                <w:rFonts w:ascii="Times New Roman" w:hAnsi="Times New Roman"/>
                <w:sz w:val="18"/>
                <w:szCs w:val="18"/>
              </w:rPr>
              <w:t>странного гражданина, лица без гражда</w:t>
            </w:r>
            <w:r w:rsidR="009E5DC3" w:rsidRPr="009E5DC3">
              <w:rPr>
                <w:rFonts w:ascii="Times New Roman" w:hAnsi="Times New Roman"/>
                <w:sz w:val="18"/>
                <w:szCs w:val="18"/>
              </w:rPr>
              <w:t>н</w:t>
            </w:r>
            <w:r w:rsidR="009E5DC3" w:rsidRPr="009E5DC3">
              <w:rPr>
                <w:rFonts w:ascii="Times New Roman" w:hAnsi="Times New Roman"/>
                <w:sz w:val="18"/>
                <w:szCs w:val="18"/>
              </w:rPr>
              <w:t>ства (для работодателей - физических лиц).</w:t>
            </w:r>
          </w:p>
          <w:p w:rsidR="006C116E" w:rsidRPr="00344A24" w:rsidRDefault="00B52BB3" w:rsidP="00B52BB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6C116E" w:rsidRPr="00344A24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="006C116E" w:rsidRPr="00344A24">
              <w:rPr>
                <w:rFonts w:ascii="Times New Roman" w:hAnsi="Times New Roman"/>
                <w:sz w:val="18"/>
                <w:szCs w:val="18"/>
              </w:rPr>
              <w:t>видетельство о государственной рег</w:t>
            </w:r>
            <w:r w:rsidR="006C116E" w:rsidRPr="00344A24">
              <w:rPr>
                <w:rFonts w:ascii="Times New Roman" w:hAnsi="Times New Roman"/>
                <w:sz w:val="18"/>
                <w:szCs w:val="18"/>
              </w:rPr>
              <w:t>и</w:t>
            </w:r>
            <w:r w:rsidR="006C116E" w:rsidRPr="00344A24">
              <w:rPr>
                <w:rFonts w:ascii="Times New Roman" w:hAnsi="Times New Roman"/>
                <w:sz w:val="18"/>
                <w:szCs w:val="18"/>
              </w:rPr>
              <w:t>страции юридического л</w:t>
            </w:r>
            <w:r w:rsidR="006C116E" w:rsidRPr="00344A24">
              <w:rPr>
                <w:rFonts w:ascii="Times New Roman" w:hAnsi="Times New Roman"/>
                <w:sz w:val="18"/>
                <w:szCs w:val="18"/>
              </w:rPr>
              <w:t>и</w:t>
            </w:r>
            <w:r w:rsidR="006C116E" w:rsidRPr="00344A24">
              <w:rPr>
                <w:rFonts w:ascii="Times New Roman" w:hAnsi="Times New Roman"/>
                <w:sz w:val="18"/>
                <w:szCs w:val="18"/>
              </w:rPr>
              <w:t>ца/индивидуального предпринимателя в Едином государственном реестре юрид</w:t>
            </w:r>
            <w:r w:rsidR="006C116E" w:rsidRPr="00344A24">
              <w:rPr>
                <w:rFonts w:ascii="Times New Roman" w:hAnsi="Times New Roman"/>
                <w:sz w:val="18"/>
                <w:szCs w:val="18"/>
              </w:rPr>
              <w:t>и</w:t>
            </w:r>
            <w:r w:rsidR="006C116E" w:rsidRPr="00344A24">
              <w:rPr>
                <w:rFonts w:ascii="Times New Roman" w:hAnsi="Times New Roman"/>
                <w:sz w:val="18"/>
                <w:szCs w:val="18"/>
              </w:rPr>
              <w:t>ческих лиц/Едином государственном р</w:t>
            </w:r>
            <w:r w:rsidR="006C116E" w:rsidRPr="00344A24">
              <w:rPr>
                <w:rFonts w:ascii="Times New Roman" w:hAnsi="Times New Roman"/>
                <w:sz w:val="18"/>
                <w:szCs w:val="18"/>
              </w:rPr>
              <w:t>е</w:t>
            </w:r>
            <w:r w:rsidR="006C116E" w:rsidRPr="00344A24">
              <w:rPr>
                <w:rFonts w:ascii="Times New Roman" w:hAnsi="Times New Roman"/>
                <w:sz w:val="18"/>
                <w:szCs w:val="18"/>
              </w:rPr>
              <w:t>естре индивидуальных предпринимателей или удостоверенную в нотариальном п</w:t>
            </w:r>
            <w:r w:rsidR="006C116E" w:rsidRPr="00344A24">
              <w:rPr>
                <w:rFonts w:ascii="Times New Roman" w:hAnsi="Times New Roman"/>
                <w:sz w:val="18"/>
                <w:szCs w:val="18"/>
              </w:rPr>
              <w:t>о</w:t>
            </w:r>
            <w:r w:rsidR="006C116E" w:rsidRPr="00344A24">
              <w:rPr>
                <w:rFonts w:ascii="Times New Roman" w:hAnsi="Times New Roman"/>
                <w:sz w:val="18"/>
                <w:szCs w:val="18"/>
              </w:rPr>
              <w:t>рядке его копию</w:t>
            </w:r>
          </w:p>
        </w:tc>
        <w:tc>
          <w:tcPr>
            <w:tcW w:w="2126" w:type="dxa"/>
          </w:tcPr>
          <w:p w:rsidR="006C116E" w:rsidRPr="00344A24" w:rsidRDefault="00FC4C89" w:rsidP="00AD3E6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FC4C89">
              <w:rPr>
                <w:rFonts w:ascii="Times New Roman" w:hAnsi="Times New Roman"/>
                <w:sz w:val="18"/>
                <w:szCs w:val="18"/>
              </w:rPr>
              <w:t>Документы, составле</w:t>
            </w:r>
            <w:r w:rsidRPr="00FC4C89">
              <w:rPr>
                <w:rFonts w:ascii="Times New Roman" w:hAnsi="Times New Roman"/>
                <w:sz w:val="18"/>
                <w:szCs w:val="18"/>
              </w:rPr>
              <w:t>н</w:t>
            </w:r>
            <w:r w:rsidRPr="00FC4C89">
              <w:rPr>
                <w:rFonts w:ascii="Times New Roman" w:hAnsi="Times New Roman"/>
                <w:sz w:val="18"/>
                <w:szCs w:val="18"/>
              </w:rPr>
              <w:t>ные на иностранном языке, подлежат пер</w:t>
            </w:r>
            <w:r w:rsidRPr="00FC4C89">
              <w:rPr>
                <w:rFonts w:ascii="Times New Roman" w:hAnsi="Times New Roman"/>
                <w:sz w:val="18"/>
                <w:szCs w:val="18"/>
              </w:rPr>
              <w:t>е</w:t>
            </w:r>
            <w:r w:rsidRPr="00FC4C89">
              <w:rPr>
                <w:rFonts w:ascii="Times New Roman" w:hAnsi="Times New Roman"/>
                <w:sz w:val="18"/>
                <w:szCs w:val="18"/>
              </w:rPr>
              <w:t>воду на русский язык. Верность перевода и подлинность подписи переводчика должны быть нотариально уд</w:t>
            </w:r>
            <w:r w:rsidRPr="00FC4C89">
              <w:rPr>
                <w:rFonts w:ascii="Times New Roman" w:hAnsi="Times New Roman"/>
                <w:sz w:val="18"/>
                <w:szCs w:val="18"/>
              </w:rPr>
              <w:t>о</w:t>
            </w:r>
            <w:r w:rsidRPr="00FC4C89">
              <w:rPr>
                <w:rFonts w:ascii="Times New Roman" w:hAnsi="Times New Roman"/>
                <w:sz w:val="18"/>
                <w:szCs w:val="18"/>
              </w:rPr>
              <w:t>стоверены.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:rsidR="006C116E" w:rsidRPr="00344A24" w:rsidRDefault="0066794F" w:rsidP="00AD3E6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="00F14A07" w:rsidRPr="00344A24">
              <w:rPr>
                <w:rFonts w:ascii="Times New Roman" w:hAnsi="Times New Roman"/>
                <w:sz w:val="18"/>
                <w:szCs w:val="18"/>
              </w:rPr>
              <w:t>сть</w:t>
            </w:r>
          </w:p>
        </w:tc>
        <w:tc>
          <w:tcPr>
            <w:tcW w:w="1682" w:type="dxa"/>
          </w:tcPr>
          <w:p w:rsidR="006C116E" w:rsidRPr="00344A24" w:rsidRDefault="0066794F" w:rsidP="00AD3E6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 w:rsidR="00F14A07" w:rsidRPr="00344A24">
              <w:rPr>
                <w:rFonts w:ascii="Times New Roman" w:hAnsi="Times New Roman"/>
                <w:sz w:val="18"/>
                <w:szCs w:val="18"/>
              </w:rPr>
              <w:t>полномоченный представитель</w:t>
            </w:r>
          </w:p>
        </w:tc>
        <w:tc>
          <w:tcPr>
            <w:tcW w:w="1720" w:type="dxa"/>
          </w:tcPr>
          <w:p w:rsidR="006C116E" w:rsidRPr="00344A24" w:rsidRDefault="0066794F" w:rsidP="00AD3E6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 w:rsidR="0091122E" w:rsidRPr="00344A24">
              <w:rPr>
                <w:rFonts w:ascii="Times New Roman" w:hAnsi="Times New Roman"/>
                <w:sz w:val="18"/>
                <w:szCs w:val="18"/>
              </w:rPr>
              <w:t>оверенность</w:t>
            </w:r>
          </w:p>
        </w:tc>
        <w:tc>
          <w:tcPr>
            <w:tcW w:w="2268" w:type="dxa"/>
          </w:tcPr>
          <w:p w:rsidR="006C116E" w:rsidRPr="00344A24" w:rsidRDefault="005F6962" w:rsidP="00AD3E6F">
            <w:pPr>
              <w:rPr>
                <w:rFonts w:ascii="Times New Roman" w:hAnsi="Times New Roman"/>
                <w:sz w:val="18"/>
                <w:szCs w:val="18"/>
              </w:rPr>
            </w:pPr>
            <w:r w:rsidRPr="005F6962">
              <w:rPr>
                <w:rFonts w:ascii="Times New Roman" w:hAnsi="Times New Roman"/>
                <w:sz w:val="18"/>
                <w:szCs w:val="18"/>
              </w:rPr>
              <w:t>Доверенность должна быть оформлена в соо</w:t>
            </w:r>
            <w:r w:rsidRPr="005F6962">
              <w:rPr>
                <w:rFonts w:ascii="Times New Roman" w:hAnsi="Times New Roman"/>
                <w:sz w:val="18"/>
                <w:szCs w:val="18"/>
              </w:rPr>
              <w:t>т</w:t>
            </w:r>
            <w:r w:rsidRPr="005F6962">
              <w:rPr>
                <w:rFonts w:ascii="Times New Roman" w:hAnsi="Times New Roman"/>
                <w:sz w:val="18"/>
                <w:szCs w:val="18"/>
              </w:rPr>
              <w:t>ветствии с требованиями законодательства</w:t>
            </w:r>
          </w:p>
        </w:tc>
      </w:tr>
    </w:tbl>
    <w:p w:rsidR="00741E5F" w:rsidRDefault="00741E5F" w:rsidP="00AD3E6F">
      <w:pPr>
        <w:tabs>
          <w:tab w:val="left" w:pos="5094"/>
        </w:tabs>
        <w:spacing w:after="0"/>
        <w:rPr>
          <w:rFonts w:ascii="Times New Roman" w:hAnsi="Times New Roman"/>
          <w:b/>
          <w:sz w:val="18"/>
          <w:szCs w:val="18"/>
        </w:rPr>
      </w:pPr>
    </w:p>
    <w:p w:rsidR="00BB3883" w:rsidRDefault="00935B42" w:rsidP="00AD3E6F">
      <w:pPr>
        <w:tabs>
          <w:tab w:val="left" w:pos="5094"/>
        </w:tabs>
        <w:spacing w:after="0"/>
        <w:rPr>
          <w:rFonts w:ascii="Times New Roman" w:hAnsi="Times New Roman"/>
          <w:b/>
          <w:sz w:val="18"/>
          <w:szCs w:val="18"/>
        </w:rPr>
      </w:pPr>
      <w:r w:rsidRPr="00344A24">
        <w:rPr>
          <w:rFonts w:ascii="Times New Roman" w:hAnsi="Times New Roman"/>
          <w:b/>
          <w:sz w:val="18"/>
          <w:szCs w:val="18"/>
        </w:rPr>
        <w:t>Раздел 4. «Документы, предоставляемые заявителем для получения «</w:t>
      </w:r>
      <w:proofErr w:type="spellStart"/>
      <w:r w:rsidRPr="00344A24"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 w:rsidRPr="00344A24">
        <w:rPr>
          <w:rFonts w:ascii="Times New Roman" w:hAnsi="Times New Roman"/>
          <w:b/>
          <w:sz w:val="18"/>
          <w:szCs w:val="18"/>
        </w:rPr>
        <w:t>»</w:t>
      </w:r>
    </w:p>
    <w:p w:rsidR="00342A3D" w:rsidRPr="00344A24" w:rsidRDefault="00342A3D" w:rsidP="00AD3E6F">
      <w:pPr>
        <w:tabs>
          <w:tab w:val="left" w:pos="5094"/>
        </w:tabs>
        <w:spacing w:after="0"/>
        <w:rPr>
          <w:rFonts w:ascii="Times New Roman" w:hAnsi="Times New Roman"/>
          <w:b/>
          <w:sz w:val="18"/>
          <w:szCs w:val="18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504"/>
        <w:gridCol w:w="1735"/>
        <w:gridCol w:w="2072"/>
        <w:gridCol w:w="1887"/>
        <w:gridCol w:w="1788"/>
        <w:gridCol w:w="2597"/>
        <w:gridCol w:w="1802"/>
        <w:gridCol w:w="3316"/>
      </w:tblGrid>
      <w:tr w:rsidR="00935B42" w:rsidRPr="00344A24" w:rsidTr="00741E5F">
        <w:tc>
          <w:tcPr>
            <w:tcW w:w="505" w:type="dxa"/>
            <w:vAlign w:val="center"/>
          </w:tcPr>
          <w:p w:rsidR="00935B42" w:rsidRPr="00344A24" w:rsidRDefault="00935B42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1741" w:type="dxa"/>
            <w:vAlign w:val="center"/>
          </w:tcPr>
          <w:p w:rsidR="00935B42" w:rsidRPr="00344A24" w:rsidRDefault="00935B42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Категория док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мента</w:t>
            </w:r>
          </w:p>
        </w:tc>
        <w:tc>
          <w:tcPr>
            <w:tcW w:w="2075" w:type="dxa"/>
            <w:vAlign w:val="center"/>
          </w:tcPr>
          <w:p w:rsidR="00935B42" w:rsidRPr="00344A24" w:rsidRDefault="00935B42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Наименования док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мента, которые пре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ставляет заявитель для получения «</w:t>
            </w:r>
            <w:proofErr w:type="spellStart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  <w:proofErr w:type="spellEnd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893" w:type="dxa"/>
            <w:vAlign w:val="center"/>
          </w:tcPr>
          <w:p w:rsidR="00935B42" w:rsidRPr="00344A24" w:rsidRDefault="004F4048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Количество необх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димых экземпляров документов с ук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занием подли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ник/копия</w:t>
            </w:r>
          </w:p>
        </w:tc>
        <w:tc>
          <w:tcPr>
            <w:tcW w:w="1717" w:type="dxa"/>
            <w:vAlign w:val="center"/>
          </w:tcPr>
          <w:p w:rsidR="00935B42" w:rsidRPr="00344A24" w:rsidRDefault="00AD03CE" w:rsidP="00AD03CE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t xml:space="preserve"> </w:t>
            </w:r>
            <w:r w:rsidRPr="00AD03CE">
              <w:rPr>
                <w:rFonts w:ascii="Times New Roman" w:hAnsi="Times New Roman"/>
                <w:b/>
                <w:sz w:val="18"/>
                <w:szCs w:val="18"/>
              </w:rPr>
              <w:t>Условие пред</w:t>
            </w:r>
            <w:r w:rsidRPr="00AD03CE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AD03CE">
              <w:rPr>
                <w:rFonts w:ascii="Times New Roman" w:hAnsi="Times New Roman"/>
                <w:b/>
                <w:sz w:val="18"/>
                <w:szCs w:val="18"/>
              </w:rPr>
              <w:t>ставления док</w:t>
            </w:r>
            <w:r w:rsidRPr="00AD03CE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AD03CE">
              <w:rPr>
                <w:rFonts w:ascii="Times New Roman" w:hAnsi="Times New Roman"/>
                <w:b/>
                <w:sz w:val="18"/>
                <w:szCs w:val="18"/>
              </w:rPr>
              <w:t>мента</w:t>
            </w:r>
          </w:p>
        </w:tc>
        <w:tc>
          <w:tcPr>
            <w:tcW w:w="2597" w:type="dxa"/>
            <w:vAlign w:val="center"/>
          </w:tcPr>
          <w:p w:rsidR="00935B42" w:rsidRPr="00344A24" w:rsidRDefault="004F4048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820" w:type="dxa"/>
            <w:vAlign w:val="center"/>
          </w:tcPr>
          <w:p w:rsidR="00935B42" w:rsidRPr="00344A24" w:rsidRDefault="004F4048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Форма (шаблон) документа</w:t>
            </w:r>
          </w:p>
        </w:tc>
        <w:tc>
          <w:tcPr>
            <w:tcW w:w="3353" w:type="dxa"/>
            <w:vAlign w:val="center"/>
          </w:tcPr>
          <w:p w:rsidR="00935B42" w:rsidRPr="00344A24" w:rsidRDefault="004F4048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Образец документа/заполнения д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кумента</w:t>
            </w:r>
          </w:p>
        </w:tc>
      </w:tr>
      <w:tr w:rsidR="00935B42" w:rsidRPr="00344A24" w:rsidTr="00741E5F">
        <w:tc>
          <w:tcPr>
            <w:tcW w:w="505" w:type="dxa"/>
            <w:vAlign w:val="center"/>
          </w:tcPr>
          <w:p w:rsidR="00935B42" w:rsidRPr="00344A24" w:rsidRDefault="004F4048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741" w:type="dxa"/>
            <w:vAlign w:val="center"/>
          </w:tcPr>
          <w:p w:rsidR="00935B42" w:rsidRPr="00344A24" w:rsidRDefault="004F4048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075" w:type="dxa"/>
            <w:vAlign w:val="center"/>
          </w:tcPr>
          <w:p w:rsidR="00935B42" w:rsidRPr="00344A24" w:rsidRDefault="004F4048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893" w:type="dxa"/>
            <w:vAlign w:val="center"/>
          </w:tcPr>
          <w:p w:rsidR="00935B42" w:rsidRPr="00344A24" w:rsidRDefault="004F4048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717" w:type="dxa"/>
            <w:vAlign w:val="center"/>
          </w:tcPr>
          <w:p w:rsidR="00935B42" w:rsidRPr="00344A24" w:rsidRDefault="004F4048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2597" w:type="dxa"/>
            <w:vAlign w:val="center"/>
          </w:tcPr>
          <w:p w:rsidR="00935B42" w:rsidRPr="00344A24" w:rsidRDefault="004F4048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1820" w:type="dxa"/>
            <w:vAlign w:val="center"/>
          </w:tcPr>
          <w:p w:rsidR="00935B42" w:rsidRPr="00344A24" w:rsidRDefault="004F4048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3353" w:type="dxa"/>
            <w:vAlign w:val="center"/>
          </w:tcPr>
          <w:p w:rsidR="00935B42" w:rsidRPr="00344A24" w:rsidRDefault="004F4048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</w:tr>
      <w:tr w:rsidR="004F4048" w:rsidRPr="00344A24" w:rsidTr="00741E5F">
        <w:tc>
          <w:tcPr>
            <w:tcW w:w="15701" w:type="dxa"/>
            <w:gridSpan w:val="8"/>
            <w:vAlign w:val="center"/>
          </w:tcPr>
          <w:p w:rsidR="004F4048" w:rsidRPr="00344A24" w:rsidRDefault="00741E5F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</w:t>
            </w:r>
            <w:r w:rsidR="000876CB" w:rsidRPr="00344A24">
              <w:rPr>
                <w:rFonts w:ascii="Times New Roman" w:hAnsi="Times New Roman"/>
                <w:sz w:val="18"/>
                <w:szCs w:val="18"/>
              </w:rPr>
              <w:t>одействие гражданам в поиске подходящей работы</w:t>
            </w:r>
          </w:p>
        </w:tc>
      </w:tr>
      <w:tr w:rsidR="004F4048" w:rsidRPr="00344A24" w:rsidTr="00741E5F">
        <w:tc>
          <w:tcPr>
            <w:tcW w:w="505" w:type="dxa"/>
          </w:tcPr>
          <w:p w:rsidR="004F4048" w:rsidRPr="00344A24" w:rsidRDefault="000876CB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741" w:type="dxa"/>
          </w:tcPr>
          <w:p w:rsidR="004F4048" w:rsidRPr="00344A24" w:rsidRDefault="00F76CC2" w:rsidP="00AD3E6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</w:t>
            </w:r>
            <w:r w:rsidR="00AE3B54" w:rsidRPr="00344A24">
              <w:rPr>
                <w:rFonts w:ascii="Times New Roman" w:hAnsi="Times New Roman"/>
                <w:sz w:val="18"/>
                <w:szCs w:val="18"/>
              </w:rPr>
              <w:t>аявление</w:t>
            </w:r>
          </w:p>
        </w:tc>
        <w:tc>
          <w:tcPr>
            <w:tcW w:w="2075" w:type="dxa"/>
          </w:tcPr>
          <w:p w:rsidR="00F76CC2" w:rsidRDefault="00F76CC2" w:rsidP="00AD3E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Заявление о предоста</w:t>
            </w:r>
            <w:r>
              <w:rPr>
                <w:rFonts w:ascii="Times New Roman" w:hAnsi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sz w:val="18"/>
                <w:szCs w:val="18"/>
              </w:rPr>
              <w:t>лении государственной услуги содействия в поиске подходящей работы в соответствии с Приложением 2 к Административному регламенту</w:t>
            </w:r>
          </w:p>
          <w:p w:rsidR="004F4048" w:rsidRPr="00344A24" w:rsidRDefault="004F4048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93" w:type="dxa"/>
          </w:tcPr>
          <w:p w:rsidR="001C1AA7" w:rsidRDefault="001B34F9" w:rsidP="00AD3E6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F3766B">
              <w:rPr>
                <w:rFonts w:ascii="Times New Roman" w:hAnsi="Times New Roman"/>
                <w:sz w:val="18"/>
                <w:szCs w:val="18"/>
              </w:rPr>
              <w:t>1</w:t>
            </w:r>
            <w:r w:rsidR="001C1AA7">
              <w:rPr>
                <w:rFonts w:ascii="Times New Roman" w:hAnsi="Times New Roman"/>
                <w:sz w:val="18"/>
                <w:szCs w:val="18"/>
              </w:rPr>
              <w:t xml:space="preserve"> подлинник</w:t>
            </w:r>
          </w:p>
          <w:p w:rsidR="004F4048" w:rsidRPr="00F3766B" w:rsidRDefault="00B52BB3" w:rsidP="00FC4C89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B52BB3">
              <w:rPr>
                <w:rFonts w:ascii="Times New Roman" w:hAnsi="Times New Roman"/>
                <w:sz w:val="18"/>
                <w:szCs w:val="18"/>
              </w:rPr>
              <w:t>(формирование в дело)</w:t>
            </w:r>
          </w:p>
        </w:tc>
        <w:tc>
          <w:tcPr>
            <w:tcW w:w="1717" w:type="dxa"/>
          </w:tcPr>
          <w:p w:rsidR="004F4048" w:rsidRPr="00344A24" w:rsidRDefault="00592981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нет</w:t>
            </w:r>
          </w:p>
        </w:tc>
        <w:tc>
          <w:tcPr>
            <w:tcW w:w="2597" w:type="dxa"/>
          </w:tcPr>
          <w:p w:rsidR="00F76CC2" w:rsidRDefault="00F76CC2" w:rsidP="00AD3E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Заявление заполняется пол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>чателем государственной услуги разборчиво от руки или при помощи технических средств, на русском языке. При заполнении заявления не допускается использование сокращений слов и аббреви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тур.</w:t>
            </w:r>
          </w:p>
          <w:p w:rsidR="004F4048" w:rsidRPr="00741E5F" w:rsidRDefault="00F76CC2" w:rsidP="00741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Заявление заверяется личной или простой электронной подписью гражданина в соо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ветствии с законода</w:t>
            </w:r>
            <w:r w:rsidR="00741E5F">
              <w:rPr>
                <w:rFonts w:ascii="Times New Roman" w:hAnsi="Times New Roman"/>
                <w:sz w:val="18"/>
                <w:szCs w:val="18"/>
              </w:rPr>
              <w:t>тельством Российской Федерации.</w:t>
            </w:r>
          </w:p>
        </w:tc>
        <w:tc>
          <w:tcPr>
            <w:tcW w:w="1820" w:type="dxa"/>
          </w:tcPr>
          <w:p w:rsidR="00391376" w:rsidRDefault="00391376" w:rsidP="00391376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Прилагается</w:t>
            </w:r>
          </w:p>
          <w:p w:rsidR="004F4048" w:rsidRPr="00344A24" w:rsidRDefault="004F4048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353" w:type="dxa"/>
          </w:tcPr>
          <w:p w:rsidR="004F4048" w:rsidRPr="00344A24" w:rsidRDefault="004F4048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4F4048" w:rsidRPr="00344A24" w:rsidTr="00741E5F">
        <w:tc>
          <w:tcPr>
            <w:tcW w:w="505" w:type="dxa"/>
          </w:tcPr>
          <w:p w:rsidR="004F4048" w:rsidRPr="00344A24" w:rsidRDefault="000876CB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741" w:type="dxa"/>
          </w:tcPr>
          <w:p w:rsidR="004F4048" w:rsidRPr="00344A24" w:rsidRDefault="00AE3B54" w:rsidP="00AD3E6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344A24">
              <w:rPr>
                <w:rFonts w:ascii="Times New Roman" w:hAnsi="Times New Roman"/>
                <w:sz w:val="18"/>
                <w:szCs w:val="18"/>
              </w:rPr>
              <w:t>Документ, удост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о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веряющий ли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ч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ность</w:t>
            </w:r>
          </w:p>
        </w:tc>
        <w:tc>
          <w:tcPr>
            <w:tcW w:w="2075" w:type="dxa"/>
          </w:tcPr>
          <w:p w:rsidR="00BA11B7" w:rsidRPr="00BA11B7" w:rsidRDefault="00BA11B7" w:rsidP="00AD3E6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BA11B7">
              <w:rPr>
                <w:rFonts w:ascii="Times New Roman" w:hAnsi="Times New Roman"/>
                <w:sz w:val="18"/>
                <w:szCs w:val="18"/>
              </w:rPr>
              <w:t>аспорт гражданина Российской Федерации или документ, его з</w:t>
            </w:r>
            <w:r w:rsidRPr="00BA11B7">
              <w:rPr>
                <w:rFonts w:ascii="Times New Roman" w:hAnsi="Times New Roman"/>
                <w:sz w:val="18"/>
                <w:szCs w:val="18"/>
              </w:rPr>
              <w:t>а</w:t>
            </w:r>
            <w:r w:rsidRPr="00BA11B7">
              <w:rPr>
                <w:rFonts w:ascii="Times New Roman" w:hAnsi="Times New Roman"/>
                <w:sz w:val="18"/>
                <w:szCs w:val="18"/>
              </w:rPr>
              <w:t>меняющий, - для гра</w:t>
            </w:r>
            <w:r w:rsidRPr="00BA11B7">
              <w:rPr>
                <w:rFonts w:ascii="Times New Roman" w:hAnsi="Times New Roman"/>
                <w:sz w:val="18"/>
                <w:szCs w:val="18"/>
              </w:rPr>
              <w:t>ж</w:t>
            </w:r>
            <w:r w:rsidRPr="00BA11B7">
              <w:rPr>
                <w:rFonts w:ascii="Times New Roman" w:hAnsi="Times New Roman"/>
                <w:sz w:val="18"/>
                <w:szCs w:val="18"/>
              </w:rPr>
              <w:t>дан Российской Фед</w:t>
            </w:r>
            <w:r w:rsidRPr="00BA11B7">
              <w:rPr>
                <w:rFonts w:ascii="Times New Roman" w:hAnsi="Times New Roman"/>
                <w:sz w:val="18"/>
                <w:szCs w:val="18"/>
              </w:rPr>
              <w:t>е</w:t>
            </w:r>
            <w:r w:rsidRPr="00BA11B7">
              <w:rPr>
                <w:rFonts w:ascii="Times New Roman" w:hAnsi="Times New Roman"/>
                <w:sz w:val="18"/>
                <w:szCs w:val="18"/>
              </w:rPr>
              <w:t>рации;</w:t>
            </w:r>
          </w:p>
          <w:p w:rsidR="00BA11B7" w:rsidRPr="00BA11B7" w:rsidRDefault="00BA11B7" w:rsidP="00AD3E6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BA11B7">
              <w:rPr>
                <w:rFonts w:ascii="Times New Roman" w:hAnsi="Times New Roman"/>
                <w:sz w:val="18"/>
                <w:szCs w:val="18"/>
              </w:rPr>
              <w:t>документы, удостов</w:t>
            </w:r>
            <w:r w:rsidRPr="00BA11B7">
              <w:rPr>
                <w:rFonts w:ascii="Times New Roman" w:hAnsi="Times New Roman"/>
                <w:sz w:val="18"/>
                <w:szCs w:val="18"/>
              </w:rPr>
              <w:t>е</w:t>
            </w:r>
            <w:r w:rsidRPr="00BA11B7">
              <w:rPr>
                <w:rFonts w:ascii="Times New Roman" w:hAnsi="Times New Roman"/>
                <w:sz w:val="18"/>
                <w:szCs w:val="18"/>
              </w:rPr>
              <w:t>ряющие личность и гражданство иностра</w:t>
            </w:r>
            <w:r w:rsidRPr="00BA11B7">
              <w:rPr>
                <w:rFonts w:ascii="Times New Roman" w:hAnsi="Times New Roman"/>
                <w:sz w:val="18"/>
                <w:szCs w:val="18"/>
              </w:rPr>
              <w:t>н</w:t>
            </w:r>
            <w:r w:rsidRPr="00BA11B7">
              <w:rPr>
                <w:rFonts w:ascii="Times New Roman" w:hAnsi="Times New Roman"/>
                <w:sz w:val="18"/>
                <w:szCs w:val="18"/>
              </w:rPr>
              <w:t>ного гражданина, - для иностранных граждан;</w:t>
            </w:r>
          </w:p>
          <w:p w:rsidR="004F4048" w:rsidRPr="00344A24" w:rsidRDefault="00BA11B7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BA11B7">
              <w:rPr>
                <w:rFonts w:ascii="Times New Roman" w:hAnsi="Times New Roman"/>
                <w:sz w:val="18"/>
                <w:szCs w:val="18"/>
              </w:rPr>
              <w:t>документы, удостов</w:t>
            </w:r>
            <w:r w:rsidRPr="00BA11B7">
              <w:rPr>
                <w:rFonts w:ascii="Times New Roman" w:hAnsi="Times New Roman"/>
                <w:sz w:val="18"/>
                <w:szCs w:val="18"/>
              </w:rPr>
              <w:t>е</w:t>
            </w:r>
            <w:r w:rsidRPr="00BA11B7">
              <w:rPr>
                <w:rFonts w:ascii="Times New Roman" w:hAnsi="Times New Roman"/>
                <w:sz w:val="18"/>
                <w:szCs w:val="18"/>
              </w:rPr>
              <w:t>ряющие личность, - для лиц без гражданства.</w:t>
            </w:r>
          </w:p>
        </w:tc>
        <w:tc>
          <w:tcPr>
            <w:tcW w:w="1893" w:type="dxa"/>
          </w:tcPr>
          <w:p w:rsidR="004F4048" w:rsidRPr="00F3766B" w:rsidRDefault="001B34F9" w:rsidP="00FC4C89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F3766B">
              <w:rPr>
                <w:rFonts w:ascii="Times New Roman" w:hAnsi="Times New Roman"/>
                <w:sz w:val="18"/>
                <w:szCs w:val="18"/>
              </w:rPr>
              <w:t>1</w:t>
            </w:r>
            <w:r w:rsidR="001C1AA7">
              <w:t xml:space="preserve"> </w:t>
            </w:r>
            <w:r w:rsidR="001C1AA7" w:rsidRPr="001C1AA7">
              <w:rPr>
                <w:rFonts w:ascii="Times New Roman" w:hAnsi="Times New Roman"/>
                <w:sz w:val="18"/>
                <w:szCs w:val="18"/>
              </w:rPr>
              <w:t>подлинник</w:t>
            </w:r>
          </w:p>
        </w:tc>
        <w:tc>
          <w:tcPr>
            <w:tcW w:w="1717" w:type="dxa"/>
          </w:tcPr>
          <w:p w:rsidR="004F4048" w:rsidRPr="00344A24" w:rsidRDefault="00592981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нет</w:t>
            </w:r>
          </w:p>
        </w:tc>
        <w:tc>
          <w:tcPr>
            <w:tcW w:w="2597" w:type="dxa"/>
          </w:tcPr>
          <w:p w:rsidR="004F4048" w:rsidRPr="00F3766B" w:rsidRDefault="00F3766B" w:rsidP="00AD3E6F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3766B">
              <w:rPr>
                <w:rFonts w:ascii="Times New Roman" w:hAnsi="Times New Roman"/>
                <w:sz w:val="18"/>
                <w:szCs w:val="18"/>
              </w:rPr>
              <w:t>Документы, составленные на иностранном языке, подлежат переводу на русский язык. Верность перевода и подли</w:t>
            </w:r>
            <w:r w:rsidRPr="00F3766B">
              <w:rPr>
                <w:rFonts w:ascii="Times New Roman" w:hAnsi="Times New Roman"/>
                <w:sz w:val="18"/>
                <w:szCs w:val="18"/>
              </w:rPr>
              <w:t>н</w:t>
            </w:r>
            <w:r w:rsidRPr="00F3766B">
              <w:rPr>
                <w:rFonts w:ascii="Times New Roman" w:hAnsi="Times New Roman"/>
                <w:sz w:val="18"/>
                <w:szCs w:val="18"/>
              </w:rPr>
              <w:t>ность подписи переводчика должны быть нотариально удостоверены.</w:t>
            </w:r>
          </w:p>
        </w:tc>
        <w:tc>
          <w:tcPr>
            <w:tcW w:w="1820" w:type="dxa"/>
          </w:tcPr>
          <w:p w:rsidR="004F4048" w:rsidRPr="00344A24" w:rsidRDefault="004F4048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353" w:type="dxa"/>
          </w:tcPr>
          <w:p w:rsidR="004F4048" w:rsidRPr="00344A24" w:rsidRDefault="004F4048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92C62" w:rsidRPr="00344A24" w:rsidTr="00741E5F">
        <w:tc>
          <w:tcPr>
            <w:tcW w:w="505" w:type="dxa"/>
          </w:tcPr>
          <w:p w:rsidR="00992C62" w:rsidRPr="00344A24" w:rsidRDefault="00992C62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741" w:type="dxa"/>
          </w:tcPr>
          <w:p w:rsidR="00992C62" w:rsidRPr="00344A24" w:rsidRDefault="006B2863" w:rsidP="00AD3E6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Style w:val="a6"/>
                <w:rFonts w:ascii="Times New Roman" w:hAnsi="Times New Roman"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Индивидуальная про</w:t>
            </w:r>
            <w:r w:rsidR="00F3766B" w:rsidRPr="00F3766B">
              <w:rPr>
                <w:rStyle w:val="a6"/>
                <w:rFonts w:ascii="Times New Roman" w:hAnsi="Times New Roman"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грамма реаб</w:t>
            </w:r>
            <w:r w:rsidR="00F3766B" w:rsidRPr="00F3766B">
              <w:rPr>
                <w:rStyle w:val="a6"/>
                <w:rFonts w:ascii="Times New Roman" w:hAnsi="Times New Roman"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и</w:t>
            </w:r>
            <w:r w:rsidR="00F3766B" w:rsidRPr="00F3766B">
              <w:rPr>
                <w:rStyle w:val="a6"/>
                <w:rFonts w:ascii="Times New Roman" w:hAnsi="Times New Roman"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литации инвалида, выдаваемая в уст</w:t>
            </w:r>
            <w:r w:rsidR="00F3766B" w:rsidRPr="00F3766B">
              <w:rPr>
                <w:rStyle w:val="a6"/>
                <w:rFonts w:ascii="Times New Roman" w:hAnsi="Times New Roman"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а</w:t>
            </w:r>
            <w:r w:rsidR="00F3766B" w:rsidRPr="00F3766B">
              <w:rPr>
                <w:rStyle w:val="a6"/>
                <w:rFonts w:ascii="Times New Roman" w:hAnsi="Times New Roman"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новленном порядке</w:t>
            </w:r>
          </w:p>
        </w:tc>
        <w:tc>
          <w:tcPr>
            <w:tcW w:w="2075" w:type="dxa"/>
          </w:tcPr>
          <w:p w:rsidR="00992C62" w:rsidRPr="00344A24" w:rsidRDefault="00F3766B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F3766B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  <w:proofErr w:type="gramEnd"/>
            <w:r w:rsidRPr="00F3766B">
              <w:rPr>
                <w:rFonts w:ascii="Times New Roman" w:hAnsi="Times New Roman"/>
                <w:sz w:val="18"/>
                <w:szCs w:val="18"/>
              </w:rPr>
              <w:t xml:space="preserve"> про-грамма реабилитации инвалида, выдаваемая в установленном порядке</w:t>
            </w:r>
          </w:p>
        </w:tc>
        <w:tc>
          <w:tcPr>
            <w:tcW w:w="1893" w:type="dxa"/>
          </w:tcPr>
          <w:p w:rsidR="00992C62" w:rsidRPr="00F3766B" w:rsidRDefault="001B34F9" w:rsidP="00FC4C89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F3766B">
              <w:rPr>
                <w:rFonts w:ascii="Times New Roman" w:hAnsi="Times New Roman"/>
                <w:sz w:val="18"/>
                <w:szCs w:val="18"/>
              </w:rPr>
              <w:t>1</w:t>
            </w:r>
            <w:r w:rsidR="001C1AA7">
              <w:t xml:space="preserve"> </w:t>
            </w:r>
            <w:r w:rsidR="001C1AA7" w:rsidRPr="001C1AA7">
              <w:rPr>
                <w:rFonts w:ascii="Times New Roman" w:hAnsi="Times New Roman"/>
                <w:sz w:val="18"/>
                <w:szCs w:val="18"/>
              </w:rPr>
              <w:t>подлинник</w:t>
            </w:r>
            <w:r w:rsidR="00786FED">
              <w:rPr>
                <w:rFonts w:ascii="Times New Roman" w:hAnsi="Times New Roman"/>
                <w:sz w:val="18"/>
                <w:szCs w:val="18"/>
              </w:rPr>
              <w:t>/копия</w:t>
            </w:r>
          </w:p>
        </w:tc>
        <w:tc>
          <w:tcPr>
            <w:tcW w:w="1717" w:type="dxa"/>
          </w:tcPr>
          <w:p w:rsidR="00992C62" w:rsidRPr="00344A24" w:rsidRDefault="00F3766B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F3766B">
              <w:rPr>
                <w:rFonts w:ascii="Times New Roman" w:hAnsi="Times New Roman"/>
                <w:sz w:val="18"/>
                <w:szCs w:val="18"/>
              </w:rPr>
              <w:t>Для граждан, отн</w:t>
            </w:r>
            <w:r w:rsidRPr="00F3766B">
              <w:rPr>
                <w:rFonts w:ascii="Times New Roman" w:hAnsi="Times New Roman"/>
                <w:sz w:val="18"/>
                <w:szCs w:val="18"/>
              </w:rPr>
              <w:t>о</w:t>
            </w:r>
            <w:r w:rsidRPr="00F3766B">
              <w:rPr>
                <w:rFonts w:ascii="Times New Roman" w:hAnsi="Times New Roman"/>
                <w:sz w:val="18"/>
                <w:szCs w:val="18"/>
              </w:rPr>
              <w:t>сящихся к катег</w:t>
            </w:r>
            <w:r w:rsidRPr="00F3766B">
              <w:rPr>
                <w:rFonts w:ascii="Times New Roman" w:hAnsi="Times New Roman"/>
                <w:sz w:val="18"/>
                <w:szCs w:val="18"/>
              </w:rPr>
              <w:t>о</w:t>
            </w:r>
            <w:r w:rsidRPr="00F3766B">
              <w:rPr>
                <w:rFonts w:ascii="Times New Roman" w:hAnsi="Times New Roman"/>
                <w:sz w:val="18"/>
                <w:szCs w:val="18"/>
              </w:rPr>
              <w:t>рии инвалидов</w:t>
            </w:r>
          </w:p>
        </w:tc>
        <w:tc>
          <w:tcPr>
            <w:tcW w:w="2597" w:type="dxa"/>
          </w:tcPr>
          <w:p w:rsidR="00992C62" w:rsidRPr="00344A24" w:rsidRDefault="00F3766B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F3766B">
              <w:rPr>
                <w:rFonts w:ascii="Times New Roman" w:hAnsi="Times New Roman"/>
                <w:sz w:val="18"/>
                <w:szCs w:val="18"/>
              </w:rPr>
              <w:t>Документ, выданный в уст</w:t>
            </w:r>
            <w:r w:rsidRPr="00F3766B">
              <w:rPr>
                <w:rFonts w:ascii="Times New Roman" w:hAnsi="Times New Roman"/>
                <w:sz w:val="18"/>
                <w:szCs w:val="18"/>
              </w:rPr>
              <w:t>а</w:t>
            </w:r>
            <w:r w:rsidRPr="00F3766B">
              <w:rPr>
                <w:rFonts w:ascii="Times New Roman" w:hAnsi="Times New Roman"/>
                <w:sz w:val="18"/>
                <w:szCs w:val="18"/>
              </w:rPr>
              <w:t>новленном порядке.</w:t>
            </w:r>
          </w:p>
        </w:tc>
        <w:tc>
          <w:tcPr>
            <w:tcW w:w="1820" w:type="dxa"/>
          </w:tcPr>
          <w:p w:rsidR="00992C62" w:rsidRPr="00344A24" w:rsidRDefault="00992C62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353" w:type="dxa"/>
          </w:tcPr>
          <w:p w:rsidR="00992C62" w:rsidRPr="00344A24" w:rsidRDefault="00992C62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4F4048" w:rsidRPr="00344A24" w:rsidTr="00741E5F">
        <w:trPr>
          <w:trHeight w:val="253"/>
        </w:trPr>
        <w:tc>
          <w:tcPr>
            <w:tcW w:w="15701" w:type="dxa"/>
            <w:gridSpan w:val="8"/>
            <w:vAlign w:val="center"/>
          </w:tcPr>
          <w:p w:rsidR="004F4048" w:rsidRPr="00344A24" w:rsidRDefault="00741E5F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="000876CB" w:rsidRPr="00344A24">
              <w:rPr>
                <w:rFonts w:ascii="Times New Roman" w:hAnsi="Times New Roman"/>
                <w:sz w:val="18"/>
                <w:szCs w:val="18"/>
              </w:rPr>
              <w:t>одействие работодателям в подборе необходимых работников</w:t>
            </w:r>
          </w:p>
        </w:tc>
      </w:tr>
      <w:tr w:rsidR="004F4048" w:rsidRPr="00344A24" w:rsidTr="00741E5F">
        <w:tc>
          <w:tcPr>
            <w:tcW w:w="505" w:type="dxa"/>
          </w:tcPr>
          <w:p w:rsidR="004F4048" w:rsidRPr="00344A24" w:rsidRDefault="000876CB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741" w:type="dxa"/>
          </w:tcPr>
          <w:p w:rsidR="004F4048" w:rsidRPr="00344A24" w:rsidRDefault="00AE3B54" w:rsidP="00AD3E6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344A24">
              <w:rPr>
                <w:rFonts w:ascii="Times New Roman" w:hAnsi="Times New Roman"/>
                <w:sz w:val="18"/>
                <w:szCs w:val="18"/>
              </w:rPr>
              <w:t>Заявление</w:t>
            </w:r>
          </w:p>
        </w:tc>
        <w:tc>
          <w:tcPr>
            <w:tcW w:w="2075" w:type="dxa"/>
          </w:tcPr>
          <w:p w:rsidR="004F4048" w:rsidRPr="00344A24" w:rsidRDefault="0066794F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</w:t>
            </w:r>
            <w:r w:rsidRPr="0066794F">
              <w:rPr>
                <w:rFonts w:ascii="Times New Roman" w:hAnsi="Times New Roman"/>
                <w:sz w:val="18"/>
                <w:szCs w:val="18"/>
              </w:rPr>
              <w:t>аявление о предоста</w:t>
            </w:r>
            <w:r w:rsidRPr="0066794F">
              <w:rPr>
                <w:rFonts w:ascii="Times New Roman" w:hAnsi="Times New Roman"/>
                <w:sz w:val="18"/>
                <w:szCs w:val="18"/>
              </w:rPr>
              <w:t>в</w:t>
            </w:r>
            <w:r w:rsidRPr="0066794F">
              <w:rPr>
                <w:rFonts w:ascii="Times New Roman" w:hAnsi="Times New Roman"/>
                <w:sz w:val="18"/>
                <w:szCs w:val="18"/>
              </w:rPr>
              <w:t>лении государственной услуги содействия в подборе необходимых работников в соотве</w:t>
            </w:r>
            <w:r w:rsidRPr="0066794F">
              <w:rPr>
                <w:rFonts w:ascii="Times New Roman" w:hAnsi="Times New Roman"/>
                <w:sz w:val="18"/>
                <w:szCs w:val="18"/>
              </w:rPr>
              <w:t>т</w:t>
            </w:r>
            <w:r w:rsidRPr="0066794F">
              <w:rPr>
                <w:rFonts w:ascii="Times New Roman" w:hAnsi="Times New Roman"/>
                <w:sz w:val="18"/>
                <w:szCs w:val="18"/>
              </w:rPr>
              <w:t>ствии с Приложением 3 к Административному регламенту</w:t>
            </w:r>
          </w:p>
        </w:tc>
        <w:tc>
          <w:tcPr>
            <w:tcW w:w="1893" w:type="dxa"/>
          </w:tcPr>
          <w:p w:rsidR="001C1AA7" w:rsidRPr="001C1AA7" w:rsidRDefault="0066794F" w:rsidP="001C1AA7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66794F">
              <w:rPr>
                <w:rFonts w:ascii="Times New Roman" w:hAnsi="Times New Roman"/>
                <w:sz w:val="18"/>
                <w:szCs w:val="18"/>
              </w:rPr>
              <w:t>1</w:t>
            </w:r>
            <w:r w:rsidR="001C1AA7">
              <w:t xml:space="preserve"> </w:t>
            </w:r>
            <w:r w:rsidR="001C1AA7" w:rsidRPr="001C1AA7">
              <w:rPr>
                <w:rFonts w:ascii="Times New Roman" w:hAnsi="Times New Roman"/>
                <w:sz w:val="18"/>
                <w:szCs w:val="18"/>
              </w:rPr>
              <w:t>подлинник</w:t>
            </w:r>
          </w:p>
          <w:p w:rsidR="001C1AA7" w:rsidRPr="001C1AA7" w:rsidRDefault="001C1AA7" w:rsidP="001C1AA7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  <w:p w:rsidR="004F4048" w:rsidRPr="0066794F" w:rsidRDefault="004F4048" w:rsidP="00FC4C89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17" w:type="dxa"/>
          </w:tcPr>
          <w:p w:rsidR="004F4048" w:rsidRPr="00344A24" w:rsidRDefault="00592981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нет</w:t>
            </w:r>
          </w:p>
        </w:tc>
        <w:tc>
          <w:tcPr>
            <w:tcW w:w="2597" w:type="dxa"/>
          </w:tcPr>
          <w:p w:rsidR="0066794F" w:rsidRDefault="0066794F" w:rsidP="00AD3E6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6794F">
              <w:rPr>
                <w:rFonts w:ascii="Times New Roman" w:hAnsi="Times New Roman"/>
                <w:sz w:val="18"/>
                <w:szCs w:val="18"/>
              </w:rPr>
              <w:t>Заявление заполняется пол</w:t>
            </w:r>
            <w:r w:rsidRPr="0066794F">
              <w:rPr>
                <w:rFonts w:ascii="Times New Roman" w:hAnsi="Times New Roman"/>
                <w:sz w:val="18"/>
                <w:szCs w:val="18"/>
              </w:rPr>
              <w:t>у</w:t>
            </w:r>
            <w:r w:rsidRPr="0066794F">
              <w:rPr>
                <w:rFonts w:ascii="Times New Roman" w:hAnsi="Times New Roman"/>
                <w:sz w:val="18"/>
                <w:szCs w:val="18"/>
              </w:rPr>
              <w:t xml:space="preserve">чателем государственной услуги разборчиво от руки или при помощи технических средств, на русском </w:t>
            </w:r>
            <w:r w:rsidR="00322330">
              <w:rPr>
                <w:rFonts w:ascii="Times New Roman" w:hAnsi="Times New Roman"/>
                <w:sz w:val="18"/>
                <w:szCs w:val="18"/>
              </w:rPr>
              <w:t>языке. При заполнении заявления</w:t>
            </w:r>
            <w:r w:rsidRPr="0066794F">
              <w:rPr>
                <w:rFonts w:ascii="Times New Roman" w:hAnsi="Times New Roman"/>
                <w:sz w:val="18"/>
                <w:szCs w:val="18"/>
              </w:rPr>
              <w:t xml:space="preserve"> не допускается использование сокращений слов и аббреви</w:t>
            </w:r>
            <w:r w:rsidRPr="0066794F">
              <w:rPr>
                <w:rFonts w:ascii="Times New Roman" w:hAnsi="Times New Roman"/>
                <w:sz w:val="18"/>
                <w:szCs w:val="18"/>
              </w:rPr>
              <w:t>а</w:t>
            </w:r>
            <w:r w:rsidRPr="0066794F">
              <w:rPr>
                <w:rFonts w:ascii="Times New Roman" w:hAnsi="Times New Roman"/>
                <w:sz w:val="18"/>
                <w:szCs w:val="18"/>
              </w:rPr>
              <w:t>тур.</w:t>
            </w:r>
          </w:p>
          <w:p w:rsidR="004F4048" w:rsidRPr="00344A24" w:rsidRDefault="0066794F" w:rsidP="00AD3E6F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66794F">
              <w:rPr>
                <w:rFonts w:ascii="Times New Roman" w:hAnsi="Times New Roman"/>
                <w:sz w:val="18"/>
                <w:szCs w:val="18"/>
              </w:rPr>
              <w:t>Заявление заверяется личной или простой электронной подписью гражданина в соо</w:t>
            </w:r>
            <w:r w:rsidRPr="0066794F">
              <w:rPr>
                <w:rFonts w:ascii="Times New Roman" w:hAnsi="Times New Roman"/>
                <w:sz w:val="18"/>
                <w:szCs w:val="18"/>
              </w:rPr>
              <w:t>т</w:t>
            </w:r>
            <w:r w:rsidRPr="0066794F">
              <w:rPr>
                <w:rFonts w:ascii="Times New Roman" w:hAnsi="Times New Roman"/>
                <w:sz w:val="18"/>
                <w:szCs w:val="18"/>
              </w:rPr>
              <w:t>ветствии с законодательством Российской Федерации.</w:t>
            </w:r>
          </w:p>
        </w:tc>
        <w:tc>
          <w:tcPr>
            <w:tcW w:w="1820" w:type="dxa"/>
          </w:tcPr>
          <w:p w:rsidR="00302916" w:rsidRDefault="00302916" w:rsidP="00302916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Прилагается</w:t>
            </w:r>
          </w:p>
          <w:p w:rsidR="004F4048" w:rsidRPr="00344A24" w:rsidRDefault="004F4048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353" w:type="dxa"/>
          </w:tcPr>
          <w:p w:rsidR="004F4048" w:rsidRPr="00344A24" w:rsidRDefault="004F4048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876CB" w:rsidRPr="00344A24" w:rsidTr="00741E5F">
        <w:tc>
          <w:tcPr>
            <w:tcW w:w="505" w:type="dxa"/>
          </w:tcPr>
          <w:p w:rsidR="000876CB" w:rsidRPr="00344A24" w:rsidRDefault="000876CB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2</w:t>
            </w:r>
          </w:p>
        </w:tc>
        <w:tc>
          <w:tcPr>
            <w:tcW w:w="1741" w:type="dxa"/>
          </w:tcPr>
          <w:p w:rsidR="000876CB" w:rsidRPr="00344A24" w:rsidRDefault="00AE3B54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sz w:val="18"/>
                <w:szCs w:val="18"/>
              </w:rPr>
              <w:t>Документ, удост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о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веряющий ли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ч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ность</w:t>
            </w:r>
          </w:p>
        </w:tc>
        <w:tc>
          <w:tcPr>
            <w:tcW w:w="2075" w:type="dxa"/>
          </w:tcPr>
          <w:p w:rsidR="0066794F" w:rsidRDefault="0066794F" w:rsidP="00AD3E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Паспорт гражданина Российской Федерации или документ, его з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меняющий; документ, удостоверяющий ли</w:t>
            </w:r>
            <w:r>
              <w:rPr>
                <w:rFonts w:ascii="Times New Roman" w:hAnsi="Times New Roman"/>
                <w:sz w:val="18"/>
                <w:szCs w:val="18"/>
              </w:rPr>
              <w:t>ч</w:t>
            </w:r>
            <w:r>
              <w:rPr>
                <w:rFonts w:ascii="Times New Roman" w:hAnsi="Times New Roman"/>
                <w:sz w:val="18"/>
                <w:szCs w:val="18"/>
              </w:rPr>
              <w:t>ность иностранного гражданина, лица без гражданства (для раб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тодателей - физических лиц).</w:t>
            </w:r>
          </w:p>
          <w:p w:rsidR="000876CB" w:rsidRPr="00344A24" w:rsidRDefault="000876CB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93" w:type="dxa"/>
          </w:tcPr>
          <w:p w:rsidR="000876CB" w:rsidRPr="0066794F" w:rsidRDefault="001B34F9" w:rsidP="00FC4C89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66794F">
              <w:rPr>
                <w:rFonts w:ascii="Times New Roman" w:hAnsi="Times New Roman"/>
                <w:sz w:val="18"/>
                <w:szCs w:val="18"/>
              </w:rPr>
              <w:t>1</w:t>
            </w:r>
            <w:r w:rsidR="001C1AA7">
              <w:t xml:space="preserve"> </w:t>
            </w:r>
            <w:r w:rsidR="001C1AA7" w:rsidRPr="001C1AA7">
              <w:rPr>
                <w:rFonts w:ascii="Times New Roman" w:hAnsi="Times New Roman"/>
                <w:sz w:val="18"/>
                <w:szCs w:val="18"/>
              </w:rPr>
              <w:t>подлинник</w:t>
            </w:r>
          </w:p>
        </w:tc>
        <w:tc>
          <w:tcPr>
            <w:tcW w:w="1717" w:type="dxa"/>
          </w:tcPr>
          <w:p w:rsidR="000876CB" w:rsidRPr="00344A24" w:rsidRDefault="0066794F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 w:rsidR="00BC6113" w:rsidRPr="00344A24">
              <w:rPr>
                <w:rFonts w:ascii="Times New Roman" w:hAnsi="Times New Roman"/>
                <w:sz w:val="18"/>
                <w:szCs w:val="18"/>
              </w:rPr>
              <w:t>ля работодателей - физических лиц</w:t>
            </w:r>
          </w:p>
        </w:tc>
        <w:tc>
          <w:tcPr>
            <w:tcW w:w="2597" w:type="dxa"/>
          </w:tcPr>
          <w:p w:rsidR="000876CB" w:rsidRPr="00344A24" w:rsidRDefault="0066794F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F3766B">
              <w:rPr>
                <w:rFonts w:ascii="Times New Roman" w:hAnsi="Times New Roman"/>
                <w:sz w:val="18"/>
                <w:szCs w:val="18"/>
              </w:rPr>
              <w:t>Документы, составленные на иностранном языке, подлежат переводу на русский язык. Верность перевода и подли</w:t>
            </w:r>
            <w:r w:rsidRPr="00F3766B">
              <w:rPr>
                <w:rFonts w:ascii="Times New Roman" w:hAnsi="Times New Roman"/>
                <w:sz w:val="18"/>
                <w:szCs w:val="18"/>
              </w:rPr>
              <w:t>н</w:t>
            </w:r>
            <w:r w:rsidRPr="00F3766B">
              <w:rPr>
                <w:rFonts w:ascii="Times New Roman" w:hAnsi="Times New Roman"/>
                <w:sz w:val="18"/>
                <w:szCs w:val="18"/>
              </w:rPr>
              <w:t>ность подписи переводчика должны быть нотариально удостоверены.</w:t>
            </w:r>
          </w:p>
        </w:tc>
        <w:tc>
          <w:tcPr>
            <w:tcW w:w="1820" w:type="dxa"/>
          </w:tcPr>
          <w:p w:rsidR="000876CB" w:rsidRPr="00344A24" w:rsidRDefault="000876CB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353" w:type="dxa"/>
          </w:tcPr>
          <w:p w:rsidR="000876CB" w:rsidRPr="00344A24" w:rsidRDefault="000876CB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876CB" w:rsidRPr="00344A24" w:rsidTr="00741E5F">
        <w:tc>
          <w:tcPr>
            <w:tcW w:w="505" w:type="dxa"/>
          </w:tcPr>
          <w:p w:rsidR="000876CB" w:rsidRPr="00344A24" w:rsidRDefault="000876CB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741" w:type="dxa"/>
          </w:tcPr>
          <w:p w:rsidR="000876CB" w:rsidRPr="00344A24" w:rsidRDefault="00A115BE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66794F">
              <w:rPr>
                <w:rFonts w:ascii="Times New Roman" w:hAnsi="Times New Roman"/>
                <w:sz w:val="18"/>
                <w:szCs w:val="18"/>
              </w:rPr>
              <w:t>Сведения о п</w:t>
            </w:r>
            <w:r w:rsidRPr="0066794F">
              <w:rPr>
                <w:rFonts w:ascii="Times New Roman" w:hAnsi="Times New Roman"/>
                <w:sz w:val="18"/>
                <w:szCs w:val="18"/>
              </w:rPr>
              <w:t>о</w:t>
            </w:r>
            <w:r w:rsidRPr="0066794F">
              <w:rPr>
                <w:rFonts w:ascii="Times New Roman" w:hAnsi="Times New Roman"/>
                <w:sz w:val="18"/>
                <w:szCs w:val="18"/>
              </w:rPr>
              <w:t>требности в рабо</w:t>
            </w:r>
            <w:r w:rsidRPr="0066794F">
              <w:rPr>
                <w:rFonts w:ascii="Times New Roman" w:hAnsi="Times New Roman"/>
                <w:sz w:val="18"/>
                <w:szCs w:val="18"/>
              </w:rPr>
              <w:t>т</w:t>
            </w:r>
            <w:r w:rsidRPr="0066794F">
              <w:rPr>
                <w:rFonts w:ascii="Times New Roman" w:hAnsi="Times New Roman"/>
                <w:sz w:val="18"/>
                <w:szCs w:val="18"/>
              </w:rPr>
              <w:t>никах, наличии свободных рабочих мест (вакантных должностей)</w:t>
            </w:r>
          </w:p>
        </w:tc>
        <w:tc>
          <w:tcPr>
            <w:tcW w:w="2075" w:type="dxa"/>
          </w:tcPr>
          <w:p w:rsidR="000876CB" w:rsidRPr="00344A24" w:rsidRDefault="0066794F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</w:t>
            </w:r>
            <w:r w:rsidRPr="0066794F">
              <w:rPr>
                <w:rFonts w:ascii="Times New Roman" w:hAnsi="Times New Roman"/>
                <w:sz w:val="18"/>
                <w:szCs w:val="18"/>
              </w:rPr>
              <w:t>аполненный бланк "Сведения о потребн</w:t>
            </w:r>
            <w:r w:rsidRPr="0066794F">
              <w:rPr>
                <w:rFonts w:ascii="Times New Roman" w:hAnsi="Times New Roman"/>
                <w:sz w:val="18"/>
                <w:szCs w:val="18"/>
              </w:rPr>
              <w:t>о</w:t>
            </w:r>
            <w:r w:rsidRPr="0066794F">
              <w:rPr>
                <w:rFonts w:ascii="Times New Roman" w:hAnsi="Times New Roman"/>
                <w:sz w:val="18"/>
                <w:szCs w:val="18"/>
              </w:rPr>
              <w:t>сти в работниках, нал</w:t>
            </w:r>
            <w:r w:rsidRPr="0066794F">
              <w:rPr>
                <w:rFonts w:ascii="Times New Roman" w:hAnsi="Times New Roman"/>
                <w:sz w:val="18"/>
                <w:szCs w:val="18"/>
              </w:rPr>
              <w:t>и</w:t>
            </w:r>
            <w:r w:rsidRPr="0066794F">
              <w:rPr>
                <w:rFonts w:ascii="Times New Roman" w:hAnsi="Times New Roman"/>
                <w:sz w:val="18"/>
                <w:szCs w:val="18"/>
              </w:rPr>
              <w:t>чии свободных рабочих мест (вакантных дол</w:t>
            </w:r>
            <w:r w:rsidRPr="0066794F">
              <w:rPr>
                <w:rFonts w:ascii="Times New Roman" w:hAnsi="Times New Roman"/>
                <w:sz w:val="18"/>
                <w:szCs w:val="18"/>
              </w:rPr>
              <w:t>ж</w:t>
            </w:r>
            <w:r w:rsidRPr="0066794F">
              <w:rPr>
                <w:rFonts w:ascii="Times New Roman" w:hAnsi="Times New Roman"/>
                <w:sz w:val="18"/>
                <w:szCs w:val="18"/>
              </w:rPr>
              <w:t>ностей)" в соответствии с Приложением 4 к Административному регламенту</w:t>
            </w:r>
          </w:p>
        </w:tc>
        <w:tc>
          <w:tcPr>
            <w:tcW w:w="1893" w:type="dxa"/>
          </w:tcPr>
          <w:p w:rsidR="000876CB" w:rsidRPr="00A115BE" w:rsidRDefault="001B34F9" w:rsidP="001D057A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A115BE">
              <w:rPr>
                <w:rFonts w:ascii="Times New Roman" w:hAnsi="Times New Roman"/>
                <w:sz w:val="18"/>
                <w:szCs w:val="18"/>
              </w:rPr>
              <w:t>1</w:t>
            </w:r>
            <w:r w:rsidR="001C1AA7">
              <w:t xml:space="preserve"> </w:t>
            </w:r>
            <w:r w:rsidR="001C1AA7" w:rsidRPr="001C1AA7">
              <w:rPr>
                <w:rFonts w:ascii="Times New Roman" w:hAnsi="Times New Roman"/>
                <w:sz w:val="18"/>
                <w:szCs w:val="18"/>
              </w:rPr>
              <w:t>подлинник</w:t>
            </w:r>
          </w:p>
        </w:tc>
        <w:tc>
          <w:tcPr>
            <w:tcW w:w="1717" w:type="dxa"/>
          </w:tcPr>
          <w:p w:rsidR="000876CB" w:rsidRPr="00344A24" w:rsidRDefault="00592981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нет</w:t>
            </w:r>
          </w:p>
        </w:tc>
        <w:tc>
          <w:tcPr>
            <w:tcW w:w="2597" w:type="dxa"/>
          </w:tcPr>
          <w:p w:rsidR="000876CB" w:rsidRPr="00344A24" w:rsidRDefault="00A115BE" w:rsidP="00AD3E6F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Pr="00A115BE">
              <w:rPr>
                <w:rFonts w:ascii="Times New Roman" w:hAnsi="Times New Roman"/>
                <w:sz w:val="18"/>
                <w:szCs w:val="18"/>
              </w:rPr>
              <w:t>одерж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ит </w:t>
            </w:r>
            <w:r w:rsidRPr="00A115BE">
              <w:rPr>
                <w:rFonts w:ascii="Times New Roman" w:hAnsi="Times New Roman"/>
                <w:sz w:val="18"/>
                <w:szCs w:val="18"/>
              </w:rPr>
              <w:t>наименование юр</w:t>
            </w:r>
            <w:r w:rsidRPr="00A115BE">
              <w:rPr>
                <w:rFonts w:ascii="Times New Roman" w:hAnsi="Times New Roman"/>
                <w:sz w:val="18"/>
                <w:szCs w:val="18"/>
              </w:rPr>
              <w:t>и</w:t>
            </w:r>
            <w:r w:rsidRPr="00A115BE">
              <w:rPr>
                <w:rFonts w:ascii="Times New Roman" w:hAnsi="Times New Roman"/>
                <w:sz w:val="18"/>
                <w:szCs w:val="18"/>
              </w:rPr>
              <w:t>дического л</w:t>
            </w:r>
            <w:r w:rsidRPr="00A115BE">
              <w:rPr>
                <w:rFonts w:ascii="Times New Roman" w:hAnsi="Times New Roman"/>
                <w:sz w:val="18"/>
                <w:szCs w:val="18"/>
              </w:rPr>
              <w:t>и</w:t>
            </w:r>
            <w:r w:rsidRPr="00A115BE">
              <w:rPr>
                <w:rFonts w:ascii="Times New Roman" w:hAnsi="Times New Roman"/>
                <w:sz w:val="18"/>
                <w:szCs w:val="18"/>
              </w:rPr>
              <w:t>ца/индивидуального предпр</w:t>
            </w:r>
            <w:r w:rsidRPr="00A115BE">
              <w:rPr>
                <w:rFonts w:ascii="Times New Roman" w:hAnsi="Times New Roman"/>
                <w:sz w:val="18"/>
                <w:szCs w:val="18"/>
              </w:rPr>
              <w:t>и</w:t>
            </w:r>
            <w:r w:rsidRPr="00A115BE">
              <w:rPr>
                <w:rFonts w:ascii="Times New Roman" w:hAnsi="Times New Roman"/>
                <w:sz w:val="18"/>
                <w:szCs w:val="18"/>
              </w:rPr>
              <w:t>нимателя/физического лица, сведения об адресе, способе проезда, наименовании пр</w:t>
            </w:r>
            <w:r w:rsidRPr="00A115BE">
              <w:rPr>
                <w:rFonts w:ascii="Times New Roman" w:hAnsi="Times New Roman"/>
                <w:sz w:val="18"/>
                <w:szCs w:val="18"/>
              </w:rPr>
              <w:t>о</w:t>
            </w:r>
            <w:r w:rsidRPr="00A115BE">
              <w:rPr>
                <w:rFonts w:ascii="Times New Roman" w:hAnsi="Times New Roman"/>
                <w:sz w:val="18"/>
                <w:szCs w:val="18"/>
              </w:rPr>
              <w:t>фессии (специальности), должности, квалификации, необходимом количестве р</w:t>
            </w:r>
            <w:r w:rsidRPr="00A115BE">
              <w:rPr>
                <w:rFonts w:ascii="Times New Roman" w:hAnsi="Times New Roman"/>
                <w:sz w:val="18"/>
                <w:szCs w:val="18"/>
              </w:rPr>
              <w:t>а</w:t>
            </w:r>
            <w:r w:rsidRPr="00A115BE">
              <w:rPr>
                <w:rFonts w:ascii="Times New Roman" w:hAnsi="Times New Roman"/>
                <w:sz w:val="18"/>
                <w:szCs w:val="18"/>
              </w:rPr>
              <w:t>ботников, характере работы (постоянная, временная, по совместительству, сезонная, надомная), размере зарабо</w:t>
            </w:r>
            <w:r w:rsidRPr="00A115BE">
              <w:rPr>
                <w:rFonts w:ascii="Times New Roman" w:hAnsi="Times New Roman"/>
                <w:sz w:val="18"/>
                <w:szCs w:val="18"/>
              </w:rPr>
              <w:t>т</w:t>
            </w:r>
            <w:r w:rsidRPr="00A115BE">
              <w:rPr>
                <w:rFonts w:ascii="Times New Roman" w:hAnsi="Times New Roman"/>
                <w:sz w:val="18"/>
                <w:szCs w:val="18"/>
              </w:rPr>
              <w:t>ной платы (дохода), режиме работы, профессионально-квалификационных требов</w:t>
            </w:r>
            <w:r w:rsidRPr="00A115BE">
              <w:rPr>
                <w:rFonts w:ascii="Times New Roman" w:hAnsi="Times New Roman"/>
                <w:sz w:val="18"/>
                <w:szCs w:val="18"/>
              </w:rPr>
              <w:t>а</w:t>
            </w:r>
            <w:r w:rsidRPr="00A115BE">
              <w:rPr>
                <w:rFonts w:ascii="Times New Roman" w:hAnsi="Times New Roman"/>
                <w:sz w:val="18"/>
                <w:szCs w:val="18"/>
              </w:rPr>
              <w:t>ниях, дополнительных нав</w:t>
            </w:r>
            <w:r w:rsidRPr="00A115BE">
              <w:rPr>
                <w:rFonts w:ascii="Times New Roman" w:hAnsi="Times New Roman"/>
                <w:sz w:val="18"/>
                <w:szCs w:val="18"/>
              </w:rPr>
              <w:t>ы</w:t>
            </w:r>
            <w:r w:rsidRPr="00A115BE">
              <w:rPr>
                <w:rFonts w:ascii="Times New Roman" w:hAnsi="Times New Roman"/>
                <w:sz w:val="18"/>
                <w:szCs w:val="18"/>
              </w:rPr>
              <w:t>ках, опыте работы, дополн</w:t>
            </w:r>
            <w:r w:rsidRPr="00A115BE">
              <w:rPr>
                <w:rFonts w:ascii="Times New Roman" w:hAnsi="Times New Roman"/>
                <w:sz w:val="18"/>
                <w:szCs w:val="18"/>
              </w:rPr>
              <w:t>и</w:t>
            </w:r>
            <w:r w:rsidRPr="00A115BE">
              <w:rPr>
                <w:rFonts w:ascii="Times New Roman" w:hAnsi="Times New Roman"/>
                <w:sz w:val="18"/>
                <w:szCs w:val="18"/>
              </w:rPr>
              <w:t>тельных пожеланиях к канд</w:t>
            </w:r>
            <w:r w:rsidRPr="00A115BE">
              <w:rPr>
                <w:rFonts w:ascii="Times New Roman" w:hAnsi="Times New Roman"/>
                <w:sz w:val="18"/>
                <w:szCs w:val="18"/>
              </w:rPr>
              <w:t>и</w:t>
            </w:r>
            <w:r w:rsidRPr="00A115BE">
              <w:rPr>
                <w:rFonts w:ascii="Times New Roman" w:hAnsi="Times New Roman"/>
                <w:sz w:val="18"/>
                <w:szCs w:val="18"/>
              </w:rPr>
              <w:t>датуре работника, а также перечень социальных гара</w:t>
            </w:r>
            <w:r w:rsidRPr="00A115BE">
              <w:rPr>
                <w:rFonts w:ascii="Times New Roman" w:hAnsi="Times New Roman"/>
                <w:sz w:val="18"/>
                <w:szCs w:val="18"/>
              </w:rPr>
              <w:t>н</w:t>
            </w:r>
            <w:r w:rsidRPr="00A115BE">
              <w:rPr>
                <w:rFonts w:ascii="Times New Roman" w:hAnsi="Times New Roman"/>
                <w:sz w:val="18"/>
                <w:szCs w:val="18"/>
              </w:rPr>
              <w:t>тий</w:t>
            </w:r>
            <w:proofErr w:type="gramEnd"/>
          </w:p>
        </w:tc>
        <w:tc>
          <w:tcPr>
            <w:tcW w:w="1820" w:type="dxa"/>
          </w:tcPr>
          <w:p w:rsidR="000876CB" w:rsidRPr="00344A24" w:rsidRDefault="00513A8B" w:rsidP="001D057A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Прилагается</w:t>
            </w:r>
          </w:p>
        </w:tc>
        <w:tc>
          <w:tcPr>
            <w:tcW w:w="3353" w:type="dxa"/>
          </w:tcPr>
          <w:p w:rsidR="000876CB" w:rsidRPr="00344A24" w:rsidRDefault="000876CB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92C62" w:rsidRPr="00344A24" w:rsidTr="00741E5F">
        <w:tc>
          <w:tcPr>
            <w:tcW w:w="505" w:type="dxa"/>
          </w:tcPr>
          <w:p w:rsidR="00992C62" w:rsidRPr="00344A24" w:rsidRDefault="00992C62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741" w:type="dxa"/>
          </w:tcPr>
          <w:p w:rsidR="00992C62" w:rsidRPr="00344A24" w:rsidRDefault="00992C62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075" w:type="dxa"/>
          </w:tcPr>
          <w:p w:rsidR="00992C62" w:rsidRPr="00344A24" w:rsidRDefault="006B4BD8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видетельство</w:t>
            </w:r>
            <w:r w:rsidR="001B34F9" w:rsidRPr="00344A24">
              <w:rPr>
                <w:rFonts w:ascii="Times New Roman" w:hAnsi="Times New Roman"/>
                <w:sz w:val="18"/>
                <w:szCs w:val="18"/>
              </w:rPr>
              <w:t xml:space="preserve"> о гос</w:t>
            </w:r>
            <w:r w:rsidR="001B34F9" w:rsidRPr="00344A24">
              <w:rPr>
                <w:rFonts w:ascii="Times New Roman" w:hAnsi="Times New Roman"/>
                <w:sz w:val="18"/>
                <w:szCs w:val="18"/>
              </w:rPr>
              <w:t>у</w:t>
            </w:r>
            <w:r w:rsidR="001B34F9" w:rsidRPr="00344A24">
              <w:rPr>
                <w:rFonts w:ascii="Times New Roman" w:hAnsi="Times New Roman"/>
                <w:sz w:val="18"/>
                <w:szCs w:val="18"/>
              </w:rPr>
              <w:t>дарственной регистр</w:t>
            </w:r>
            <w:r w:rsidR="001B34F9" w:rsidRPr="00344A24">
              <w:rPr>
                <w:rFonts w:ascii="Times New Roman" w:hAnsi="Times New Roman"/>
                <w:sz w:val="18"/>
                <w:szCs w:val="18"/>
              </w:rPr>
              <w:t>а</w:t>
            </w:r>
            <w:r w:rsidR="001B34F9" w:rsidRPr="00344A24">
              <w:rPr>
                <w:rFonts w:ascii="Times New Roman" w:hAnsi="Times New Roman"/>
                <w:sz w:val="18"/>
                <w:szCs w:val="18"/>
              </w:rPr>
              <w:t>ции юридического л</w:t>
            </w:r>
            <w:r w:rsidR="001B34F9" w:rsidRPr="00344A24">
              <w:rPr>
                <w:rFonts w:ascii="Times New Roman" w:hAnsi="Times New Roman"/>
                <w:sz w:val="18"/>
                <w:szCs w:val="18"/>
              </w:rPr>
              <w:t>и</w:t>
            </w:r>
            <w:r w:rsidR="001B34F9" w:rsidRPr="00344A24">
              <w:rPr>
                <w:rFonts w:ascii="Times New Roman" w:hAnsi="Times New Roman"/>
                <w:sz w:val="18"/>
                <w:szCs w:val="18"/>
              </w:rPr>
              <w:t>ца/индивидуального предпринимателя в Едином государстве</w:t>
            </w:r>
            <w:r w:rsidR="001B34F9" w:rsidRPr="00344A24">
              <w:rPr>
                <w:rFonts w:ascii="Times New Roman" w:hAnsi="Times New Roman"/>
                <w:sz w:val="18"/>
                <w:szCs w:val="18"/>
              </w:rPr>
              <w:t>н</w:t>
            </w:r>
            <w:r w:rsidR="001B34F9" w:rsidRPr="00344A24">
              <w:rPr>
                <w:rFonts w:ascii="Times New Roman" w:hAnsi="Times New Roman"/>
                <w:sz w:val="18"/>
                <w:szCs w:val="18"/>
              </w:rPr>
              <w:t>ном реестре юридич</w:t>
            </w:r>
            <w:r w:rsidR="001B34F9" w:rsidRPr="00344A24">
              <w:rPr>
                <w:rFonts w:ascii="Times New Roman" w:hAnsi="Times New Roman"/>
                <w:sz w:val="18"/>
                <w:szCs w:val="18"/>
              </w:rPr>
              <w:t>е</w:t>
            </w:r>
            <w:r w:rsidR="001B34F9" w:rsidRPr="00344A24">
              <w:rPr>
                <w:rFonts w:ascii="Times New Roman" w:hAnsi="Times New Roman"/>
                <w:sz w:val="18"/>
                <w:szCs w:val="18"/>
              </w:rPr>
              <w:t>ских лиц/Едином гос</w:t>
            </w:r>
            <w:r w:rsidR="001B34F9" w:rsidRPr="00344A24">
              <w:rPr>
                <w:rFonts w:ascii="Times New Roman" w:hAnsi="Times New Roman"/>
                <w:sz w:val="18"/>
                <w:szCs w:val="18"/>
              </w:rPr>
              <w:t>у</w:t>
            </w:r>
            <w:r w:rsidR="001B34F9" w:rsidRPr="00344A24">
              <w:rPr>
                <w:rFonts w:ascii="Times New Roman" w:hAnsi="Times New Roman"/>
                <w:sz w:val="18"/>
                <w:szCs w:val="18"/>
              </w:rPr>
              <w:t>дарственном реестре индивидуальных пре</w:t>
            </w:r>
            <w:r w:rsidR="001B34F9" w:rsidRPr="00344A24">
              <w:rPr>
                <w:rFonts w:ascii="Times New Roman" w:hAnsi="Times New Roman"/>
                <w:sz w:val="18"/>
                <w:szCs w:val="18"/>
              </w:rPr>
              <w:t>д</w:t>
            </w:r>
            <w:r w:rsidR="001B34F9" w:rsidRPr="00344A24">
              <w:rPr>
                <w:rFonts w:ascii="Times New Roman" w:hAnsi="Times New Roman"/>
                <w:sz w:val="18"/>
                <w:szCs w:val="18"/>
              </w:rPr>
              <w:t>принимателей или уд</w:t>
            </w:r>
            <w:r w:rsidR="001B34F9" w:rsidRPr="00344A24">
              <w:rPr>
                <w:rFonts w:ascii="Times New Roman" w:hAnsi="Times New Roman"/>
                <w:sz w:val="18"/>
                <w:szCs w:val="18"/>
              </w:rPr>
              <w:t>о</w:t>
            </w:r>
            <w:r w:rsidR="001B34F9" w:rsidRPr="00344A24">
              <w:rPr>
                <w:rFonts w:ascii="Times New Roman" w:hAnsi="Times New Roman"/>
                <w:sz w:val="18"/>
                <w:szCs w:val="18"/>
              </w:rPr>
              <w:t>стоверенную в нотар</w:t>
            </w:r>
            <w:r w:rsidR="001B34F9" w:rsidRPr="00344A24">
              <w:rPr>
                <w:rFonts w:ascii="Times New Roman" w:hAnsi="Times New Roman"/>
                <w:sz w:val="18"/>
                <w:szCs w:val="18"/>
              </w:rPr>
              <w:t>и</w:t>
            </w:r>
            <w:r w:rsidR="001B34F9" w:rsidRPr="00344A24">
              <w:rPr>
                <w:rFonts w:ascii="Times New Roman" w:hAnsi="Times New Roman"/>
                <w:sz w:val="18"/>
                <w:szCs w:val="18"/>
              </w:rPr>
              <w:t>альном порядке его копию</w:t>
            </w:r>
          </w:p>
        </w:tc>
        <w:tc>
          <w:tcPr>
            <w:tcW w:w="1893" w:type="dxa"/>
          </w:tcPr>
          <w:p w:rsidR="00992C62" w:rsidRPr="00A115BE" w:rsidRDefault="001B34F9" w:rsidP="00786FED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A115BE">
              <w:rPr>
                <w:rFonts w:ascii="Times New Roman" w:hAnsi="Times New Roman"/>
                <w:sz w:val="18"/>
                <w:szCs w:val="18"/>
              </w:rPr>
              <w:t>1</w:t>
            </w:r>
            <w:r w:rsidR="001C1AA7">
              <w:t xml:space="preserve"> </w:t>
            </w:r>
            <w:r w:rsidR="001C1AA7" w:rsidRPr="001C1AA7">
              <w:rPr>
                <w:rFonts w:ascii="Times New Roman" w:hAnsi="Times New Roman"/>
                <w:sz w:val="18"/>
                <w:szCs w:val="18"/>
              </w:rPr>
              <w:t>подлинник</w:t>
            </w:r>
            <w:r w:rsidR="001C1AA7">
              <w:rPr>
                <w:rFonts w:ascii="Times New Roman" w:hAnsi="Times New Roman"/>
                <w:sz w:val="18"/>
                <w:szCs w:val="18"/>
              </w:rPr>
              <w:t>/копия</w:t>
            </w:r>
          </w:p>
        </w:tc>
        <w:tc>
          <w:tcPr>
            <w:tcW w:w="1717" w:type="dxa"/>
          </w:tcPr>
          <w:p w:rsidR="00992C62" w:rsidRPr="00344A24" w:rsidRDefault="00AD03CE" w:rsidP="00AD03CE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AD03CE">
              <w:rPr>
                <w:rFonts w:ascii="Times New Roman" w:hAnsi="Times New Roman"/>
                <w:sz w:val="18"/>
                <w:szCs w:val="18"/>
              </w:rPr>
              <w:t>Работодатель впр</w:t>
            </w:r>
            <w:r w:rsidRPr="00AD03CE">
              <w:rPr>
                <w:rFonts w:ascii="Times New Roman" w:hAnsi="Times New Roman"/>
                <w:sz w:val="18"/>
                <w:szCs w:val="18"/>
              </w:rPr>
              <w:t>а</w:t>
            </w:r>
            <w:r w:rsidRPr="00AD03CE">
              <w:rPr>
                <w:rFonts w:ascii="Times New Roman" w:hAnsi="Times New Roman"/>
                <w:sz w:val="18"/>
                <w:szCs w:val="18"/>
              </w:rPr>
              <w:t>ве по собственной инициативе пре</w:t>
            </w:r>
            <w:r w:rsidRPr="00AD03CE">
              <w:rPr>
                <w:rFonts w:ascii="Times New Roman" w:hAnsi="Times New Roman"/>
                <w:sz w:val="18"/>
                <w:szCs w:val="18"/>
              </w:rPr>
              <w:t>д</w:t>
            </w:r>
            <w:r w:rsidRPr="00AD03CE">
              <w:rPr>
                <w:rFonts w:ascii="Times New Roman" w:hAnsi="Times New Roman"/>
                <w:sz w:val="18"/>
                <w:szCs w:val="18"/>
              </w:rPr>
              <w:t xml:space="preserve">ставить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документ, подтверждающий государственную регистрацию </w:t>
            </w:r>
            <w:r w:rsidRPr="00AD03CE">
              <w:rPr>
                <w:rFonts w:ascii="Times New Roman" w:hAnsi="Times New Roman"/>
                <w:sz w:val="18"/>
                <w:szCs w:val="18"/>
              </w:rPr>
              <w:t>юр</w:t>
            </w:r>
            <w:r w:rsidRPr="00AD03CE">
              <w:rPr>
                <w:rFonts w:ascii="Times New Roman" w:hAnsi="Times New Roman"/>
                <w:sz w:val="18"/>
                <w:szCs w:val="18"/>
              </w:rPr>
              <w:t>и</w:t>
            </w:r>
            <w:r w:rsidRPr="00AD03CE">
              <w:rPr>
                <w:rFonts w:ascii="Times New Roman" w:hAnsi="Times New Roman"/>
                <w:sz w:val="18"/>
                <w:szCs w:val="18"/>
              </w:rPr>
              <w:t xml:space="preserve">дического </w:t>
            </w:r>
            <w:proofErr w:type="gramStart"/>
            <w:r w:rsidRPr="00AD03CE">
              <w:rPr>
                <w:rFonts w:ascii="Times New Roman" w:hAnsi="Times New Roman"/>
                <w:sz w:val="18"/>
                <w:szCs w:val="18"/>
              </w:rPr>
              <w:t>ли-</w:t>
            </w:r>
            <w:proofErr w:type="spellStart"/>
            <w:r w:rsidRPr="00AD03CE">
              <w:rPr>
                <w:rFonts w:ascii="Times New Roman" w:hAnsi="Times New Roman"/>
                <w:sz w:val="18"/>
                <w:szCs w:val="18"/>
              </w:rPr>
              <w:t>ца</w:t>
            </w:r>
            <w:proofErr w:type="spellEnd"/>
            <w:proofErr w:type="gramEnd"/>
            <w:r w:rsidRPr="00AD03CE">
              <w:rPr>
                <w:rFonts w:ascii="Times New Roman" w:hAnsi="Times New Roman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индивидуального предпринимателя. </w:t>
            </w:r>
            <w:proofErr w:type="gramStart"/>
            <w:r w:rsidRPr="00344A24">
              <w:rPr>
                <w:rFonts w:ascii="Times New Roman" w:hAnsi="Times New Roman"/>
                <w:sz w:val="18"/>
                <w:szCs w:val="18"/>
              </w:rPr>
              <w:t>В случае непредста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в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 xml:space="preserve">ления указанного свидетельства </w:t>
            </w:r>
            <w:r>
              <w:rPr>
                <w:rFonts w:ascii="Times New Roman" w:hAnsi="Times New Roman"/>
                <w:sz w:val="18"/>
                <w:szCs w:val="18"/>
              </w:rPr>
              <w:t>центр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 xml:space="preserve"> занятости осуществляет з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а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 xml:space="preserve">прос сведений о </w:t>
            </w:r>
            <w:r w:rsidRPr="00344A24">
              <w:rPr>
                <w:rFonts w:ascii="Times New Roman" w:hAnsi="Times New Roman"/>
                <w:sz w:val="18"/>
                <w:szCs w:val="18"/>
              </w:rPr>
              <w:lastRenderedPageBreak/>
              <w:t>государственной регистрации юр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и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дического лица или индивидуального предпринимателя (крестьянского (фермерского) х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о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зяйства) в эле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к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тронной форме с использованием единой системы межведомственного электронного вза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и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модействия в п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о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рядке, установле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н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ном в субъекте Ро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с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сийской Федерации в соответствии с Федеральным зак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о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ном от 27 июля 2010 года № 210-ФЗ «Об организации предоставления государственных и муниципальных услуг»</w:t>
            </w:r>
            <w:proofErr w:type="gramEnd"/>
          </w:p>
        </w:tc>
        <w:tc>
          <w:tcPr>
            <w:tcW w:w="2597" w:type="dxa"/>
          </w:tcPr>
          <w:p w:rsidR="00992C62" w:rsidRPr="00344A24" w:rsidRDefault="00992C62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20" w:type="dxa"/>
          </w:tcPr>
          <w:p w:rsidR="00992C62" w:rsidRPr="00344A24" w:rsidRDefault="00992C62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353" w:type="dxa"/>
          </w:tcPr>
          <w:p w:rsidR="00992C62" w:rsidRPr="00344A24" w:rsidRDefault="00992C62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741E5F" w:rsidRDefault="00741E5F" w:rsidP="00AD3E6F">
      <w:pPr>
        <w:tabs>
          <w:tab w:val="left" w:pos="5094"/>
        </w:tabs>
        <w:spacing w:after="0"/>
        <w:rPr>
          <w:rFonts w:ascii="Times New Roman" w:hAnsi="Times New Roman"/>
          <w:b/>
          <w:sz w:val="18"/>
          <w:szCs w:val="18"/>
        </w:rPr>
      </w:pPr>
    </w:p>
    <w:p w:rsidR="004F4048" w:rsidRDefault="00342A3D" w:rsidP="00AD3E6F">
      <w:pPr>
        <w:tabs>
          <w:tab w:val="left" w:pos="5094"/>
        </w:tabs>
        <w:spacing w:after="0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Раздел 5. «Д</w:t>
      </w:r>
      <w:r w:rsidR="004F4048" w:rsidRPr="00344A24">
        <w:rPr>
          <w:rFonts w:ascii="Times New Roman" w:hAnsi="Times New Roman"/>
          <w:b/>
          <w:sz w:val="18"/>
          <w:szCs w:val="18"/>
        </w:rPr>
        <w:t>окументы и сведения, получаемые посредством межведомственного информационного взаимодействия»</w:t>
      </w:r>
    </w:p>
    <w:p w:rsidR="00342A3D" w:rsidRPr="00344A24" w:rsidRDefault="00342A3D" w:rsidP="00AD3E6F">
      <w:pPr>
        <w:tabs>
          <w:tab w:val="left" w:pos="5094"/>
        </w:tabs>
        <w:spacing w:after="0"/>
        <w:rPr>
          <w:rFonts w:ascii="Times New Roman" w:hAnsi="Times New Roman"/>
          <w:b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1"/>
        <w:gridCol w:w="1536"/>
        <w:gridCol w:w="1792"/>
        <w:gridCol w:w="1791"/>
        <w:gridCol w:w="1775"/>
        <w:gridCol w:w="1291"/>
        <w:gridCol w:w="1792"/>
        <w:gridCol w:w="1792"/>
        <w:gridCol w:w="1792"/>
      </w:tblGrid>
      <w:tr w:rsidR="009864B0" w:rsidRPr="00344A24" w:rsidTr="008C511A">
        <w:tc>
          <w:tcPr>
            <w:tcW w:w="0" w:type="auto"/>
            <w:vAlign w:val="center"/>
          </w:tcPr>
          <w:p w:rsidR="004F4048" w:rsidRPr="00344A24" w:rsidRDefault="008C511A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Реквизиты акт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альной технолог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ческой карты межведомственн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го взаимодействия</w:t>
            </w:r>
          </w:p>
        </w:tc>
        <w:tc>
          <w:tcPr>
            <w:tcW w:w="0" w:type="auto"/>
            <w:vAlign w:val="center"/>
          </w:tcPr>
          <w:p w:rsidR="004F4048" w:rsidRPr="00344A24" w:rsidRDefault="008C511A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Наименование запрашиваем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го документа (сведения)</w:t>
            </w:r>
          </w:p>
        </w:tc>
        <w:tc>
          <w:tcPr>
            <w:tcW w:w="0" w:type="auto"/>
            <w:vAlign w:val="center"/>
          </w:tcPr>
          <w:p w:rsidR="004F4048" w:rsidRPr="00344A24" w:rsidRDefault="008C511A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Перечень и состав сведений, запр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шиваемых в ра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ках межведо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ственного инфо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мационного вза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модействия</w:t>
            </w:r>
          </w:p>
        </w:tc>
        <w:tc>
          <w:tcPr>
            <w:tcW w:w="0" w:type="auto"/>
            <w:vAlign w:val="center"/>
          </w:tcPr>
          <w:p w:rsidR="004F4048" w:rsidRPr="00344A24" w:rsidRDefault="008C511A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Наименование органа (организ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ции), направля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ю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щег</w:t>
            </w:r>
            <w:proofErr w:type="gramStart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о(</w:t>
            </w:r>
            <w:proofErr w:type="gramEnd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ей) межв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домственный з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прос</w:t>
            </w:r>
          </w:p>
        </w:tc>
        <w:tc>
          <w:tcPr>
            <w:tcW w:w="0" w:type="auto"/>
            <w:vAlign w:val="center"/>
          </w:tcPr>
          <w:p w:rsidR="004F4048" w:rsidRPr="00344A24" w:rsidRDefault="008C511A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Наименование органа (организ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ции), в адрес к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торог</w:t>
            </w:r>
            <w:proofErr w:type="gramStart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о(</w:t>
            </w:r>
            <w:proofErr w:type="gramEnd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ой) направляется межведомстве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ный запрос</w:t>
            </w:r>
          </w:p>
        </w:tc>
        <w:tc>
          <w:tcPr>
            <w:tcW w:w="0" w:type="auto"/>
            <w:vAlign w:val="center"/>
          </w:tcPr>
          <w:p w:rsidR="004F4048" w:rsidRPr="00344A24" w:rsidRDefault="008C511A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SID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 xml:space="preserve"> эле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тронного сервиса</w:t>
            </w:r>
          </w:p>
        </w:tc>
        <w:tc>
          <w:tcPr>
            <w:tcW w:w="0" w:type="auto"/>
            <w:vAlign w:val="center"/>
          </w:tcPr>
          <w:p w:rsidR="004F4048" w:rsidRPr="00344A24" w:rsidRDefault="008C511A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Срок осуществл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ния межведо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ственного инфо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мационного вза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модействия</w:t>
            </w:r>
          </w:p>
        </w:tc>
        <w:tc>
          <w:tcPr>
            <w:tcW w:w="0" w:type="auto"/>
            <w:vAlign w:val="center"/>
          </w:tcPr>
          <w:p w:rsidR="004F4048" w:rsidRPr="00344A24" w:rsidRDefault="008C511A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Форма (шаблон) межведомственн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го запроса</w:t>
            </w:r>
          </w:p>
        </w:tc>
        <w:tc>
          <w:tcPr>
            <w:tcW w:w="0" w:type="auto"/>
            <w:vAlign w:val="center"/>
          </w:tcPr>
          <w:p w:rsidR="004F4048" w:rsidRPr="00344A24" w:rsidRDefault="008C511A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Образец заполн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ния формы межв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домственного з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проса</w:t>
            </w:r>
          </w:p>
        </w:tc>
      </w:tr>
      <w:tr w:rsidR="009864B0" w:rsidRPr="00344A24" w:rsidTr="008C511A">
        <w:tc>
          <w:tcPr>
            <w:tcW w:w="0" w:type="auto"/>
            <w:vAlign w:val="center"/>
          </w:tcPr>
          <w:p w:rsidR="004F4048" w:rsidRPr="00344A24" w:rsidRDefault="008C511A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4F4048" w:rsidRPr="00344A24" w:rsidRDefault="008C511A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4F4048" w:rsidRPr="00344A24" w:rsidRDefault="008C511A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4F4048" w:rsidRPr="00344A24" w:rsidRDefault="008C511A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4F4048" w:rsidRPr="00344A24" w:rsidRDefault="008C511A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4F4048" w:rsidRPr="00344A24" w:rsidRDefault="008C511A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4F4048" w:rsidRPr="00344A24" w:rsidRDefault="008C511A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</w:tcPr>
          <w:p w:rsidR="004F4048" w:rsidRPr="00344A24" w:rsidRDefault="008C511A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4F4048" w:rsidRPr="00344A24" w:rsidRDefault="008C511A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</w:tr>
      <w:tr w:rsidR="00BF1C62" w:rsidRPr="00344A24" w:rsidTr="00BF1C62">
        <w:tc>
          <w:tcPr>
            <w:tcW w:w="0" w:type="auto"/>
            <w:gridSpan w:val="9"/>
            <w:vAlign w:val="center"/>
          </w:tcPr>
          <w:p w:rsidR="00BF1C62" w:rsidRPr="00344A24" w:rsidRDefault="00342A3D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="006675ED" w:rsidRPr="00344A24">
              <w:rPr>
                <w:rFonts w:ascii="Times New Roman" w:hAnsi="Times New Roman"/>
                <w:sz w:val="18"/>
                <w:szCs w:val="18"/>
              </w:rPr>
              <w:t>одействие гражданам в поиске подходящей работы</w:t>
            </w:r>
          </w:p>
        </w:tc>
      </w:tr>
      <w:tr w:rsidR="00342A3D" w:rsidRPr="00344A24" w:rsidTr="004F4048">
        <w:tc>
          <w:tcPr>
            <w:tcW w:w="0" w:type="auto"/>
          </w:tcPr>
          <w:p w:rsidR="00342A3D" w:rsidRPr="006B4BD8" w:rsidRDefault="00342A3D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342A3D" w:rsidRPr="006B4BD8" w:rsidRDefault="00342A3D" w:rsidP="00F948DA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342A3D" w:rsidRPr="006B4BD8" w:rsidRDefault="00342A3D" w:rsidP="00F948DA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42A3D" w:rsidRPr="006B4BD8" w:rsidRDefault="00342A3D" w:rsidP="00F948DA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42A3D" w:rsidRPr="006B4BD8" w:rsidRDefault="00342A3D" w:rsidP="00F948DA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342A3D" w:rsidRPr="00B76F43" w:rsidRDefault="00342A3D" w:rsidP="00F948DA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</w:tcPr>
          <w:p w:rsidR="00342A3D" w:rsidRPr="006B4BD8" w:rsidRDefault="00342A3D" w:rsidP="00F948DA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42A3D" w:rsidRPr="006B4BD8" w:rsidRDefault="00342A3D" w:rsidP="00F948DA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342A3D" w:rsidRPr="006B4BD8" w:rsidRDefault="00342A3D" w:rsidP="00F948DA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42A3D" w:rsidRPr="00344A24" w:rsidTr="00BF1C62">
        <w:tc>
          <w:tcPr>
            <w:tcW w:w="0" w:type="auto"/>
            <w:gridSpan w:val="9"/>
            <w:vAlign w:val="center"/>
          </w:tcPr>
          <w:p w:rsidR="00342A3D" w:rsidRPr="00344A24" w:rsidRDefault="00342A3D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одействие работодателям в подборе необходимых работников</w:t>
            </w:r>
          </w:p>
        </w:tc>
      </w:tr>
      <w:tr w:rsidR="00B76F43" w:rsidRPr="00344A24" w:rsidTr="004F4048">
        <w:tc>
          <w:tcPr>
            <w:tcW w:w="0" w:type="auto"/>
          </w:tcPr>
          <w:p w:rsidR="00B76F43" w:rsidRPr="00344A24" w:rsidRDefault="00B76F43" w:rsidP="00AD3E6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0" w:type="auto"/>
          </w:tcPr>
          <w:p w:rsidR="00B76F43" w:rsidRPr="00344A24" w:rsidRDefault="00B76F43" w:rsidP="00F948DA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ведения о го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с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ударственной регистрации юридического лица или инд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и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видуального предпринимат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е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ля</w:t>
            </w:r>
          </w:p>
        </w:tc>
        <w:tc>
          <w:tcPr>
            <w:tcW w:w="0" w:type="auto"/>
          </w:tcPr>
          <w:p w:rsidR="00B76F43" w:rsidRPr="00344A24" w:rsidRDefault="00B76F43" w:rsidP="00F948DA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B76F43">
              <w:rPr>
                <w:rFonts w:ascii="Times New Roman" w:hAnsi="Times New Roman"/>
                <w:sz w:val="18"/>
                <w:szCs w:val="18"/>
              </w:rPr>
              <w:t>Сведения/выписка из ЕГРЮЛ/ЕГРИП</w:t>
            </w:r>
          </w:p>
        </w:tc>
        <w:tc>
          <w:tcPr>
            <w:tcW w:w="0" w:type="auto"/>
          </w:tcPr>
          <w:p w:rsidR="00B76F43" w:rsidRPr="00344A24" w:rsidRDefault="00B76F43" w:rsidP="00B76F4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</w:t>
            </w:r>
            <w:r w:rsidRPr="00B76F43">
              <w:rPr>
                <w:rFonts w:ascii="Times New Roman" w:hAnsi="Times New Roman"/>
                <w:sz w:val="18"/>
                <w:szCs w:val="18"/>
              </w:rPr>
              <w:t>осударственны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Pr="00B76F43">
              <w:rPr>
                <w:rFonts w:ascii="Times New Roman" w:hAnsi="Times New Roman"/>
                <w:sz w:val="18"/>
                <w:szCs w:val="18"/>
              </w:rPr>
              <w:t xml:space="preserve"> казенны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Pr="00B76F43">
              <w:rPr>
                <w:rFonts w:ascii="Times New Roman" w:hAnsi="Times New Roman"/>
                <w:sz w:val="18"/>
                <w:szCs w:val="18"/>
              </w:rPr>
              <w:t xml:space="preserve"> учрежд</w:t>
            </w:r>
            <w:r w:rsidRPr="00B76F43"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ния</w:t>
            </w:r>
            <w:r w:rsidRPr="00B76F43">
              <w:rPr>
                <w:rFonts w:ascii="Times New Roman" w:hAnsi="Times New Roman"/>
                <w:sz w:val="18"/>
                <w:szCs w:val="18"/>
              </w:rPr>
              <w:t xml:space="preserve"> Самарской о</w:t>
            </w:r>
            <w:r w:rsidRPr="00B76F43">
              <w:rPr>
                <w:rFonts w:ascii="Times New Roman" w:hAnsi="Times New Roman"/>
                <w:sz w:val="18"/>
                <w:szCs w:val="18"/>
              </w:rPr>
              <w:t>б</w:t>
            </w:r>
            <w:r w:rsidRPr="00B76F43">
              <w:rPr>
                <w:rFonts w:ascii="Times New Roman" w:hAnsi="Times New Roman"/>
                <w:sz w:val="18"/>
                <w:szCs w:val="18"/>
              </w:rPr>
              <w:t>ласти центр</w:t>
            </w:r>
            <w:r>
              <w:rPr>
                <w:rFonts w:ascii="Times New Roman" w:hAnsi="Times New Roman"/>
                <w:sz w:val="18"/>
                <w:szCs w:val="18"/>
              </w:rPr>
              <w:t>ы</w:t>
            </w:r>
            <w:r w:rsidRPr="00B76F43">
              <w:rPr>
                <w:rFonts w:ascii="Times New Roman" w:hAnsi="Times New Roman"/>
                <w:sz w:val="18"/>
                <w:szCs w:val="18"/>
              </w:rPr>
              <w:t xml:space="preserve"> зан</w:t>
            </w:r>
            <w:r w:rsidRPr="00B76F43">
              <w:rPr>
                <w:rFonts w:ascii="Times New Roman" w:hAnsi="Times New Roman"/>
                <w:sz w:val="18"/>
                <w:szCs w:val="18"/>
              </w:rPr>
              <w:t>я</w:t>
            </w:r>
            <w:r w:rsidRPr="00B76F43">
              <w:rPr>
                <w:rFonts w:ascii="Times New Roman" w:hAnsi="Times New Roman"/>
                <w:sz w:val="18"/>
                <w:szCs w:val="18"/>
              </w:rPr>
              <w:t>тости населения городских округов и муниципальных районов</w:t>
            </w:r>
          </w:p>
        </w:tc>
        <w:tc>
          <w:tcPr>
            <w:tcW w:w="0" w:type="auto"/>
          </w:tcPr>
          <w:p w:rsidR="00B76F43" w:rsidRPr="00344A24" w:rsidRDefault="00B76F43" w:rsidP="00CD6605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рриториальный орган Федеральной налоговой службы Российской Фед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е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рации</w:t>
            </w:r>
          </w:p>
        </w:tc>
        <w:tc>
          <w:tcPr>
            <w:tcW w:w="0" w:type="auto"/>
          </w:tcPr>
          <w:p w:rsidR="00B76F43" w:rsidRPr="00342A3D" w:rsidRDefault="00B76F43" w:rsidP="00CD6605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342A3D">
              <w:rPr>
                <w:rFonts w:ascii="Times New Roman" w:hAnsi="Times New Roman"/>
                <w:sz w:val="18"/>
                <w:szCs w:val="18"/>
              </w:rPr>
              <w:t>SID0003525</w:t>
            </w:r>
          </w:p>
        </w:tc>
        <w:tc>
          <w:tcPr>
            <w:tcW w:w="0" w:type="auto"/>
          </w:tcPr>
          <w:p w:rsidR="00B76F43" w:rsidRPr="00342A3D" w:rsidRDefault="00B76F43" w:rsidP="00CD6605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342A3D">
              <w:rPr>
                <w:rFonts w:ascii="Times New Roman" w:hAnsi="Times New Roman"/>
                <w:sz w:val="18"/>
                <w:szCs w:val="18"/>
              </w:rPr>
              <w:t xml:space="preserve">5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рабочих </w:t>
            </w:r>
            <w:r w:rsidRPr="00342A3D"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0" w:type="auto"/>
          </w:tcPr>
          <w:p w:rsidR="00B76F43" w:rsidRPr="006D25E6" w:rsidRDefault="00B76F43" w:rsidP="00CD6605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6D25E6">
              <w:rPr>
                <w:rFonts w:ascii="Times New Roman" w:hAnsi="Times New Roman"/>
                <w:sz w:val="18"/>
                <w:szCs w:val="18"/>
              </w:rPr>
              <w:t>Прилагается</w:t>
            </w:r>
          </w:p>
        </w:tc>
        <w:tc>
          <w:tcPr>
            <w:tcW w:w="0" w:type="auto"/>
          </w:tcPr>
          <w:p w:rsidR="00B76F43" w:rsidRPr="00344A24" w:rsidRDefault="00B76F43" w:rsidP="00F948DA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337F7A" w:rsidRDefault="00337F7A" w:rsidP="00AD3E6F">
      <w:pPr>
        <w:spacing w:after="0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br w:type="page"/>
      </w:r>
    </w:p>
    <w:p w:rsidR="00223F62" w:rsidRDefault="00223F62" w:rsidP="00AD3E6F">
      <w:pPr>
        <w:tabs>
          <w:tab w:val="left" w:pos="5094"/>
        </w:tabs>
        <w:spacing w:after="0"/>
        <w:rPr>
          <w:rFonts w:ascii="Times New Roman" w:hAnsi="Times New Roman"/>
          <w:b/>
          <w:sz w:val="18"/>
          <w:szCs w:val="18"/>
        </w:rPr>
      </w:pPr>
      <w:r w:rsidRPr="00344A24">
        <w:rPr>
          <w:rFonts w:ascii="Times New Roman" w:hAnsi="Times New Roman"/>
          <w:b/>
          <w:sz w:val="18"/>
          <w:szCs w:val="18"/>
        </w:rPr>
        <w:lastRenderedPageBreak/>
        <w:t>Раздел 6. Результат «</w:t>
      </w:r>
      <w:proofErr w:type="spellStart"/>
      <w:r w:rsidRPr="00344A24"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 w:rsidRPr="00344A24">
        <w:rPr>
          <w:rFonts w:ascii="Times New Roman" w:hAnsi="Times New Roman"/>
          <w:b/>
          <w:sz w:val="18"/>
          <w:szCs w:val="18"/>
        </w:rPr>
        <w:t>»</w:t>
      </w:r>
    </w:p>
    <w:p w:rsidR="00342A3D" w:rsidRPr="00344A24" w:rsidRDefault="00342A3D" w:rsidP="00AD3E6F">
      <w:pPr>
        <w:tabs>
          <w:tab w:val="left" w:pos="5094"/>
        </w:tabs>
        <w:spacing w:after="0"/>
        <w:rPr>
          <w:rFonts w:ascii="Times New Roman" w:hAnsi="Times New Roman"/>
          <w:b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4"/>
        <w:gridCol w:w="2139"/>
        <w:gridCol w:w="2259"/>
        <w:gridCol w:w="3032"/>
        <w:gridCol w:w="2170"/>
        <w:gridCol w:w="2213"/>
        <w:gridCol w:w="1288"/>
        <w:gridCol w:w="934"/>
        <w:gridCol w:w="843"/>
      </w:tblGrid>
      <w:tr w:rsidR="00AD2063" w:rsidRPr="00344A24" w:rsidTr="00CF2409">
        <w:tc>
          <w:tcPr>
            <w:tcW w:w="467" w:type="dxa"/>
            <w:vMerge w:val="restart"/>
            <w:vAlign w:val="center"/>
          </w:tcPr>
          <w:p w:rsidR="000B7E92" w:rsidRPr="00344A24" w:rsidRDefault="000B7E92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344A24" w:rsidRDefault="000B7E92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Документ/документы, являющиеся результ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том «</w:t>
            </w:r>
            <w:proofErr w:type="spellStart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344A24" w:rsidRDefault="00174892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Требования к докуме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ту/д</w:t>
            </w:r>
            <w:r w:rsidR="000B7E92" w:rsidRPr="00344A24">
              <w:rPr>
                <w:rFonts w:ascii="Times New Roman" w:hAnsi="Times New Roman"/>
                <w:b/>
                <w:sz w:val="18"/>
                <w:szCs w:val="18"/>
              </w:rPr>
              <w:t>окументам, явля</w:t>
            </w:r>
            <w:r w:rsidR="000B7E92" w:rsidRPr="00344A24">
              <w:rPr>
                <w:rFonts w:ascii="Times New Roman" w:hAnsi="Times New Roman"/>
                <w:b/>
                <w:sz w:val="18"/>
                <w:szCs w:val="18"/>
              </w:rPr>
              <w:t>ю</w:t>
            </w:r>
            <w:r w:rsidR="000B7E92" w:rsidRPr="00344A24">
              <w:rPr>
                <w:rFonts w:ascii="Times New Roman" w:hAnsi="Times New Roman"/>
                <w:b/>
                <w:sz w:val="18"/>
                <w:szCs w:val="18"/>
              </w:rPr>
              <w:t>щимся результатом «</w:t>
            </w:r>
            <w:proofErr w:type="spellStart"/>
            <w:r w:rsidR="000B7E92" w:rsidRPr="00344A24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="000B7E92" w:rsidRPr="00344A2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344A24" w:rsidRDefault="000B7E92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Характеристика результата (</w:t>
            </w:r>
            <w:proofErr w:type="gramStart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ложительный</w:t>
            </w:r>
            <w:proofErr w:type="gramEnd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/отрицательный)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344A24" w:rsidRDefault="000B7E92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Форма докуме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та/документов, явл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ющимся результатом «</w:t>
            </w:r>
            <w:proofErr w:type="spellStart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344A24" w:rsidRDefault="000B7E92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Образец докуме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та/документов, явля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ю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щихся результатом «</w:t>
            </w:r>
            <w:proofErr w:type="spellStart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344A24" w:rsidRDefault="000B7E92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Способ п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лучения результата</w:t>
            </w:r>
          </w:p>
        </w:tc>
        <w:tc>
          <w:tcPr>
            <w:tcW w:w="0" w:type="auto"/>
            <w:gridSpan w:val="2"/>
            <w:vAlign w:val="center"/>
          </w:tcPr>
          <w:p w:rsidR="000B7E92" w:rsidRPr="00344A24" w:rsidRDefault="000B7E92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Срок хранения невостребованных заявителем р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зультатов</w:t>
            </w:r>
          </w:p>
        </w:tc>
      </w:tr>
      <w:tr w:rsidR="00AD2063" w:rsidRPr="00344A24" w:rsidTr="00CF2409">
        <w:tc>
          <w:tcPr>
            <w:tcW w:w="467" w:type="dxa"/>
            <w:vMerge/>
            <w:vAlign w:val="center"/>
          </w:tcPr>
          <w:p w:rsidR="00223F62" w:rsidRPr="00344A24" w:rsidRDefault="00223F62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344A24" w:rsidRDefault="00223F62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344A24" w:rsidRDefault="00223F62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344A24" w:rsidRDefault="00223F62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344A24" w:rsidRDefault="00223F62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344A24" w:rsidRDefault="00223F62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344A24" w:rsidRDefault="00223F62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23F62" w:rsidRPr="00344A24" w:rsidRDefault="000B7E92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в органе</w:t>
            </w:r>
          </w:p>
        </w:tc>
        <w:tc>
          <w:tcPr>
            <w:tcW w:w="0" w:type="auto"/>
            <w:vAlign w:val="center"/>
          </w:tcPr>
          <w:p w:rsidR="00223F62" w:rsidRPr="00344A24" w:rsidRDefault="000B7E92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в МФЦ</w:t>
            </w:r>
          </w:p>
        </w:tc>
      </w:tr>
      <w:tr w:rsidR="00AD2063" w:rsidRPr="00344A24" w:rsidTr="00CF2409">
        <w:tc>
          <w:tcPr>
            <w:tcW w:w="467" w:type="dxa"/>
            <w:vAlign w:val="center"/>
          </w:tcPr>
          <w:p w:rsidR="00223F62" w:rsidRPr="00344A24" w:rsidRDefault="00223F62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223F62" w:rsidRPr="00344A24" w:rsidRDefault="00223F62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223F62" w:rsidRPr="00344A24" w:rsidRDefault="00223F62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223F62" w:rsidRPr="00344A24" w:rsidRDefault="00223F62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223F62" w:rsidRPr="00344A24" w:rsidRDefault="00223F62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223F62" w:rsidRPr="00344A24" w:rsidRDefault="00223F62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223F62" w:rsidRPr="00344A24" w:rsidRDefault="00223F62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</w:tcPr>
          <w:p w:rsidR="00223F62" w:rsidRPr="00344A24" w:rsidRDefault="00223F62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223F62" w:rsidRPr="00344A24" w:rsidRDefault="00223F62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</w:tr>
      <w:tr w:rsidR="00E52E1D" w:rsidRPr="00344A24" w:rsidTr="00AB294B">
        <w:tc>
          <w:tcPr>
            <w:tcW w:w="14503" w:type="dxa"/>
            <w:gridSpan w:val="9"/>
            <w:vAlign w:val="center"/>
          </w:tcPr>
          <w:p w:rsidR="00223F62" w:rsidRPr="00344A24" w:rsidRDefault="0051055B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="00591F81" w:rsidRPr="00344A24">
              <w:rPr>
                <w:rFonts w:ascii="Times New Roman" w:hAnsi="Times New Roman"/>
                <w:sz w:val="18"/>
                <w:szCs w:val="18"/>
              </w:rPr>
              <w:t>одействие гражданам в поиске подходящей работы</w:t>
            </w:r>
          </w:p>
        </w:tc>
      </w:tr>
      <w:tr w:rsidR="00AD2063" w:rsidRPr="00344A24" w:rsidTr="00CF2409">
        <w:tc>
          <w:tcPr>
            <w:tcW w:w="467" w:type="dxa"/>
          </w:tcPr>
          <w:p w:rsidR="00CF2409" w:rsidRPr="00344A24" w:rsidRDefault="00CF2409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F2409" w:rsidRPr="00344A24" w:rsidRDefault="00CF2409" w:rsidP="00AD3E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аправлени</w:t>
            </w:r>
            <w:r>
              <w:rPr>
                <w:rFonts w:ascii="Times New Roman" w:hAnsi="Times New Roman"/>
                <w:sz w:val="18"/>
                <w:szCs w:val="18"/>
              </w:rPr>
              <w:t>я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 xml:space="preserve"> на работу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или выписка из банка вакансий и работодат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лей об отсутствии вар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антов подходящей раб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ты.</w:t>
            </w:r>
          </w:p>
        </w:tc>
        <w:tc>
          <w:tcPr>
            <w:tcW w:w="0" w:type="auto"/>
          </w:tcPr>
          <w:p w:rsidR="00CF2409" w:rsidRPr="00B76F43" w:rsidRDefault="00B73963" w:rsidP="00B76F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76F43">
              <w:rPr>
                <w:rFonts w:ascii="Times New Roman" w:hAnsi="Times New Roman"/>
                <w:sz w:val="18"/>
                <w:szCs w:val="18"/>
              </w:rPr>
              <w:t>Согласно Приложению 5 к Административному регламенту</w:t>
            </w:r>
          </w:p>
        </w:tc>
        <w:tc>
          <w:tcPr>
            <w:tcW w:w="0" w:type="auto"/>
          </w:tcPr>
          <w:p w:rsidR="00CF2409" w:rsidRPr="00344A24" w:rsidRDefault="00A7661E" w:rsidP="00AD3E6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="00CF2409" w:rsidRPr="00344A24">
              <w:rPr>
                <w:rFonts w:ascii="Times New Roman" w:hAnsi="Times New Roman"/>
                <w:sz w:val="18"/>
                <w:szCs w:val="18"/>
              </w:rPr>
              <w:t>оложительный</w:t>
            </w:r>
          </w:p>
        </w:tc>
        <w:tc>
          <w:tcPr>
            <w:tcW w:w="0" w:type="auto"/>
          </w:tcPr>
          <w:p w:rsidR="0096118B" w:rsidRDefault="0096118B" w:rsidP="0096118B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Прилагается</w:t>
            </w:r>
          </w:p>
          <w:p w:rsidR="00CF2409" w:rsidRPr="00344A24" w:rsidRDefault="00CF2409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CF2409" w:rsidRPr="00B76F43" w:rsidRDefault="00B73963" w:rsidP="00B76F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76F43">
              <w:rPr>
                <w:rFonts w:ascii="Times New Roman" w:hAnsi="Times New Roman"/>
                <w:sz w:val="18"/>
                <w:szCs w:val="18"/>
              </w:rPr>
              <w:t>Согласно Приложению 5 к Административному регламенту</w:t>
            </w:r>
          </w:p>
        </w:tc>
        <w:tc>
          <w:tcPr>
            <w:tcW w:w="0" w:type="auto"/>
          </w:tcPr>
          <w:p w:rsidR="00CF2409" w:rsidRDefault="006A34EC" w:rsidP="00AD3E6F">
            <w:pPr>
              <w:tabs>
                <w:tab w:val="left" w:pos="5094"/>
              </w:tabs>
              <w:rPr>
                <w:ins w:id="66" w:author="Рудас Елена Сергеевна" w:date="2016-11-07T15:55:00Z"/>
                <w:rFonts w:ascii="Times New Roman" w:hAnsi="Times New Roman"/>
                <w:sz w:val="18"/>
                <w:szCs w:val="18"/>
              </w:rPr>
            </w:pPr>
            <w:r w:rsidRPr="007132F9">
              <w:rPr>
                <w:rFonts w:ascii="Times New Roman" w:hAnsi="Times New Roman"/>
                <w:sz w:val="18"/>
                <w:szCs w:val="18"/>
              </w:rPr>
              <w:t>При личном обращении в центр занят</w:t>
            </w:r>
            <w:r w:rsidRPr="007132F9">
              <w:rPr>
                <w:rFonts w:ascii="Times New Roman" w:hAnsi="Times New Roman"/>
                <w:sz w:val="18"/>
                <w:szCs w:val="18"/>
              </w:rPr>
              <w:t>о</w:t>
            </w:r>
            <w:r w:rsidRPr="007132F9">
              <w:rPr>
                <w:rFonts w:ascii="Times New Roman" w:hAnsi="Times New Roman"/>
                <w:sz w:val="18"/>
                <w:szCs w:val="18"/>
              </w:rPr>
              <w:t>сти</w:t>
            </w:r>
          </w:p>
          <w:p w:rsidR="00780EB6" w:rsidRPr="007132F9" w:rsidRDefault="00780EB6" w:rsidP="00AD3E6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F2409" w:rsidRPr="003E77A1" w:rsidRDefault="00CF2409" w:rsidP="00AD3E6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лет.</w:t>
            </w:r>
          </w:p>
        </w:tc>
        <w:tc>
          <w:tcPr>
            <w:tcW w:w="0" w:type="auto"/>
          </w:tcPr>
          <w:p w:rsidR="00CF2409" w:rsidRPr="00344A24" w:rsidRDefault="00CF2409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  <w:tr w:rsidR="00AD2063" w:rsidRPr="00344A24" w:rsidTr="00CF2409">
        <w:tc>
          <w:tcPr>
            <w:tcW w:w="467" w:type="dxa"/>
          </w:tcPr>
          <w:p w:rsidR="00CF2409" w:rsidRPr="00344A24" w:rsidRDefault="00CF2409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CF2409" w:rsidRPr="00344A24" w:rsidRDefault="00CF2409" w:rsidP="00AD3E6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AB294B">
              <w:rPr>
                <w:rFonts w:ascii="Times New Roman" w:hAnsi="Times New Roman"/>
                <w:sz w:val="18"/>
                <w:szCs w:val="18"/>
              </w:rPr>
              <w:t>ереч</w:t>
            </w:r>
            <w:r>
              <w:rPr>
                <w:rFonts w:ascii="Times New Roman" w:hAnsi="Times New Roman"/>
                <w:sz w:val="18"/>
                <w:szCs w:val="18"/>
              </w:rPr>
              <w:t>ень</w:t>
            </w:r>
            <w:r w:rsidRPr="00AB294B">
              <w:rPr>
                <w:rFonts w:ascii="Times New Roman" w:hAnsi="Times New Roman"/>
                <w:sz w:val="18"/>
                <w:szCs w:val="18"/>
              </w:rPr>
              <w:t xml:space="preserve"> вариантов работы для самосто</w:t>
            </w:r>
            <w:r w:rsidRPr="00AB294B">
              <w:rPr>
                <w:rFonts w:ascii="Times New Roman" w:hAnsi="Times New Roman"/>
                <w:sz w:val="18"/>
                <w:szCs w:val="18"/>
              </w:rPr>
              <w:t>я</w:t>
            </w:r>
            <w:r w:rsidRPr="00AB294B">
              <w:rPr>
                <w:rFonts w:ascii="Times New Roman" w:hAnsi="Times New Roman"/>
                <w:sz w:val="18"/>
                <w:szCs w:val="18"/>
              </w:rPr>
              <w:t>тельного посещения работодателей</w:t>
            </w:r>
          </w:p>
        </w:tc>
        <w:tc>
          <w:tcPr>
            <w:tcW w:w="0" w:type="auto"/>
          </w:tcPr>
          <w:p w:rsidR="00CF2409" w:rsidRPr="00B76F43" w:rsidRDefault="00C05FCB" w:rsidP="00B76F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Согласно Приложению 32 к приказу Министерства труда и социальной защ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ты Российской Федерации</w:t>
            </w:r>
            <w:r w:rsidR="000F7FB3">
              <w:rPr>
                <w:rFonts w:ascii="Times New Roman" w:hAnsi="Times New Roman"/>
                <w:sz w:val="18"/>
                <w:szCs w:val="18"/>
              </w:rPr>
              <w:t xml:space="preserve"> от 26.02.2015 № 125н</w:t>
            </w:r>
          </w:p>
        </w:tc>
        <w:tc>
          <w:tcPr>
            <w:tcW w:w="0" w:type="auto"/>
          </w:tcPr>
          <w:p w:rsidR="00CF2409" w:rsidRPr="00344A24" w:rsidRDefault="00157FAA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="00CF2409" w:rsidRPr="00344A24">
              <w:rPr>
                <w:rFonts w:ascii="Times New Roman" w:hAnsi="Times New Roman"/>
                <w:sz w:val="18"/>
                <w:szCs w:val="18"/>
              </w:rPr>
              <w:t>оложительный</w:t>
            </w:r>
          </w:p>
        </w:tc>
        <w:tc>
          <w:tcPr>
            <w:tcW w:w="0" w:type="auto"/>
          </w:tcPr>
          <w:p w:rsidR="00CF2409" w:rsidRPr="00B76F43" w:rsidRDefault="00780EB6" w:rsidP="00AD3E6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B76F43">
              <w:rPr>
                <w:rFonts w:ascii="Times New Roman" w:hAnsi="Times New Roman"/>
                <w:sz w:val="18"/>
                <w:szCs w:val="18"/>
              </w:rPr>
              <w:t xml:space="preserve">Не </w:t>
            </w:r>
            <w:proofErr w:type="gramStart"/>
            <w:r w:rsidRPr="00B76F43">
              <w:rPr>
                <w:rFonts w:ascii="Times New Roman" w:hAnsi="Times New Roman"/>
                <w:sz w:val="18"/>
                <w:szCs w:val="18"/>
              </w:rPr>
              <w:t>установлен</w:t>
            </w:r>
            <w:r w:rsidR="00F53DAA"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</w:p>
        </w:tc>
        <w:tc>
          <w:tcPr>
            <w:tcW w:w="0" w:type="auto"/>
          </w:tcPr>
          <w:p w:rsidR="00CF2409" w:rsidRPr="00B76F43" w:rsidRDefault="008520C4" w:rsidP="00B76F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520C4">
              <w:rPr>
                <w:rFonts w:ascii="Times New Roman" w:hAnsi="Times New Roman"/>
                <w:sz w:val="18"/>
                <w:szCs w:val="18"/>
              </w:rPr>
              <w:t>Согласно Приложению 32 к приказу Министе</w:t>
            </w:r>
            <w:r w:rsidRPr="008520C4">
              <w:rPr>
                <w:rFonts w:ascii="Times New Roman" w:hAnsi="Times New Roman"/>
                <w:sz w:val="18"/>
                <w:szCs w:val="18"/>
              </w:rPr>
              <w:t>р</w:t>
            </w:r>
            <w:r w:rsidRPr="008520C4">
              <w:rPr>
                <w:rFonts w:ascii="Times New Roman" w:hAnsi="Times New Roman"/>
                <w:sz w:val="18"/>
                <w:szCs w:val="18"/>
              </w:rPr>
              <w:t>ства труда и социальной защиты Российской Ф</w:t>
            </w:r>
            <w:r w:rsidRPr="008520C4">
              <w:rPr>
                <w:rFonts w:ascii="Times New Roman" w:hAnsi="Times New Roman"/>
                <w:sz w:val="18"/>
                <w:szCs w:val="18"/>
              </w:rPr>
              <w:t>е</w:t>
            </w:r>
            <w:r w:rsidRPr="008520C4">
              <w:rPr>
                <w:rFonts w:ascii="Times New Roman" w:hAnsi="Times New Roman"/>
                <w:sz w:val="18"/>
                <w:szCs w:val="18"/>
              </w:rPr>
              <w:t>дерации от 26.02.2015 № 125н</w:t>
            </w:r>
          </w:p>
        </w:tc>
        <w:tc>
          <w:tcPr>
            <w:tcW w:w="0" w:type="auto"/>
          </w:tcPr>
          <w:p w:rsidR="00CF2409" w:rsidRPr="007132F9" w:rsidRDefault="000B0FC9" w:rsidP="00353354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7132F9">
              <w:rPr>
                <w:rFonts w:ascii="Times New Roman" w:hAnsi="Times New Roman"/>
                <w:sz w:val="18"/>
                <w:szCs w:val="18"/>
              </w:rPr>
              <w:t>При личном обращении в центр занят</w:t>
            </w:r>
            <w:r w:rsidRPr="007132F9">
              <w:rPr>
                <w:rFonts w:ascii="Times New Roman" w:hAnsi="Times New Roman"/>
                <w:sz w:val="18"/>
                <w:szCs w:val="18"/>
              </w:rPr>
              <w:t>о</w:t>
            </w:r>
            <w:r w:rsidR="00353354" w:rsidRPr="007132F9">
              <w:rPr>
                <w:rFonts w:ascii="Times New Roman" w:hAnsi="Times New Roman"/>
                <w:sz w:val="18"/>
                <w:szCs w:val="18"/>
              </w:rPr>
              <w:t>сти</w:t>
            </w:r>
            <w:r w:rsidR="00780EB6">
              <w:rPr>
                <w:rFonts w:ascii="Times New Roman" w:hAnsi="Times New Roman"/>
                <w:sz w:val="18"/>
                <w:szCs w:val="18"/>
              </w:rPr>
              <w:t xml:space="preserve"> на б</w:t>
            </w:r>
            <w:r w:rsidR="00780EB6">
              <w:rPr>
                <w:rFonts w:ascii="Times New Roman" w:hAnsi="Times New Roman"/>
                <w:sz w:val="18"/>
                <w:szCs w:val="18"/>
              </w:rPr>
              <w:t>у</w:t>
            </w:r>
            <w:r w:rsidR="00780EB6">
              <w:rPr>
                <w:rFonts w:ascii="Times New Roman" w:hAnsi="Times New Roman"/>
                <w:sz w:val="18"/>
                <w:szCs w:val="18"/>
              </w:rPr>
              <w:t>мажном н</w:t>
            </w:r>
            <w:r w:rsidR="00780EB6">
              <w:rPr>
                <w:rFonts w:ascii="Times New Roman" w:hAnsi="Times New Roman"/>
                <w:sz w:val="18"/>
                <w:szCs w:val="18"/>
              </w:rPr>
              <w:t>о</w:t>
            </w:r>
            <w:r w:rsidR="00780EB6">
              <w:rPr>
                <w:rFonts w:ascii="Times New Roman" w:hAnsi="Times New Roman"/>
                <w:sz w:val="18"/>
                <w:szCs w:val="18"/>
              </w:rPr>
              <w:t>сителе</w:t>
            </w:r>
          </w:p>
        </w:tc>
        <w:tc>
          <w:tcPr>
            <w:tcW w:w="0" w:type="auto"/>
          </w:tcPr>
          <w:p w:rsidR="00CF2409" w:rsidRPr="003E77A1" w:rsidRDefault="00CF2409" w:rsidP="00AD3E6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лет.</w:t>
            </w:r>
          </w:p>
        </w:tc>
        <w:tc>
          <w:tcPr>
            <w:tcW w:w="0" w:type="auto"/>
          </w:tcPr>
          <w:p w:rsidR="00CF2409" w:rsidRPr="00344A24" w:rsidRDefault="00CF2409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  <w:tr w:rsidR="00AD2063" w:rsidRPr="00344A24" w:rsidTr="00CF2409">
        <w:tc>
          <w:tcPr>
            <w:tcW w:w="467" w:type="dxa"/>
          </w:tcPr>
          <w:p w:rsidR="00CF2409" w:rsidRPr="00344A24" w:rsidRDefault="00CF2409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CF2409" w:rsidRPr="00344A24" w:rsidRDefault="00CF2409" w:rsidP="00AD3E6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AB294B">
              <w:rPr>
                <w:rFonts w:ascii="Times New Roman" w:hAnsi="Times New Roman"/>
                <w:sz w:val="18"/>
                <w:szCs w:val="18"/>
              </w:rPr>
              <w:t>редложения о пред</w:t>
            </w:r>
            <w:r w:rsidRPr="00AB294B">
              <w:rPr>
                <w:rFonts w:ascii="Times New Roman" w:hAnsi="Times New Roman"/>
                <w:sz w:val="18"/>
                <w:szCs w:val="18"/>
              </w:rPr>
              <w:t>о</w:t>
            </w:r>
            <w:r w:rsidRPr="00AB294B">
              <w:rPr>
                <w:rFonts w:ascii="Times New Roman" w:hAnsi="Times New Roman"/>
                <w:sz w:val="18"/>
                <w:szCs w:val="18"/>
              </w:rPr>
              <w:t>ставлении иной гос</w:t>
            </w:r>
            <w:r w:rsidRPr="00AB294B">
              <w:rPr>
                <w:rFonts w:ascii="Times New Roman" w:hAnsi="Times New Roman"/>
                <w:sz w:val="18"/>
                <w:szCs w:val="18"/>
              </w:rPr>
              <w:t>у</w:t>
            </w:r>
            <w:r w:rsidRPr="00AB294B">
              <w:rPr>
                <w:rFonts w:ascii="Times New Roman" w:hAnsi="Times New Roman"/>
                <w:sz w:val="18"/>
                <w:szCs w:val="18"/>
              </w:rPr>
              <w:t>дарственной услуги в области содействия з</w:t>
            </w:r>
            <w:r w:rsidRPr="00AB294B">
              <w:rPr>
                <w:rFonts w:ascii="Times New Roman" w:hAnsi="Times New Roman"/>
                <w:sz w:val="18"/>
                <w:szCs w:val="18"/>
              </w:rPr>
              <w:t>а</w:t>
            </w:r>
            <w:r w:rsidRPr="00AB294B">
              <w:rPr>
                <w:rFonts w:ascii="Times New Roman" w:hAnsi="Times New Roman"/>
                <w:sz w:val="18"/>
                <w:szCs w:val="18"/>
              </w:rPr>
              <w:t>нятости населения</w:t>
            </w:r>
          </w:p>
        </w:tc>
        <w:tc>
          <w:tcPr>
            <w:tcW w:w="0" w:type="auto"/>
          </w:tcPr>
          <w:p w:rsidR="00CF2409" w:rsidRPr="00B76F43" w:rsidRDefault="008609F4" w:rsidP="00B76F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09F4">
              <w:rPr>
                <w:rFonts w:ascii="Times New Roman" w:hAnsi="Times New Roman"/>
                <w:sz w:val="18"/>
                <w:szCs w:val="18"/>
              </w:rPr>
              <w:t xml:space="preserve">Согласно </w:t>
            </w:r>
            <w:r w:rsidR="00AD2063" w:rsidRPr="00AD2063">
              <w:rPr>
                <w:rFonts w:ascii="Times New Roman" w:hAnsi="Times New Roman"/>
                <w:sz w:val="18"/>
                <w:szCs w:val="18"/>
              </w:rPr>
              <w:t>Приложени</w:t>
            </w:r>
            <w:r w:rsidR="00AD2063">
              <w:rPr>
                <w:rFonts w:ascii="Times New Roman" w:hAnsi="Times New Roman"/>
                <w:sz w:val="18"/>
                <w:szCs w:val="18"/>
              </w:rPr>
              <w:t>ю 15, 18, 21, 25, 28, 31, 35, 38</w:t>
            </w:r>
            <w:r w:rsidR="00AD2063" w:rsidRPr="00AD206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D2063">
              <w:rPr>
                <w:rFonts w:ascii="Times New Roman" w:hAnsi="Times New Roman"/>
                <w:sz w:val="18"/>
                <w:szCs w:val="18"/>
              </w:rPr>
              <w:t xml:space="preserve">к </w:t>
            </w:r>
            <w:r w:rsidRPr="008609F4">
              <w:rPr>
                <w:rFonts w:ascii="Times New Roman" w:hAnsi="Times New Roman"/>
                <w:sz w:val="18"/>
                <w:szCs w:val="18"/>
              </w:rPr>
              <w:t>приказу Министе</w:t>
            </w:r>
            <w:r w:rsidRPr="008609F4">
              <w:rPr>
                <w:rFonts w:ascii="Times New Roman" w:hAnsi="Times New Roman"/>
                <w:sz w:val="18"/>
                <w:szCs w:val="18"/>
              </w:rPr>
              <w:t>р</w:t>
            </w:r>
            <w:r w:rsidRPr="008609F4">
              <w:rPr>
                <w:rFonts w:ascii="Times New Roman" w:hAnsi="Times New Roman"/>
                <w:sz w:val="18"/>
                <w:szCs w:val="18"/>
              </w:rPr>
              <w:t>ства труда и социальной защиты Российской Ф</w:t>
            </w:r>
            <w:r w:rsidRPr="008609F4">
              <w:rPr>
                <w:rFonts w:ascii="Times New Roman" w:hAnsi="Times New Roman"/>
                <w:sz w:val="18"/>
                <w:szCs w:val="18"/>
              </w:rPr>
              <w:t>е</w:t>
            </w:r>
            <w:r w:rsidRPr="008609F4">
              <w:rPr>
                <w:rFonts w:ascii="Times New Roman" w:hAnsi="Times New Roman"/>
                <w:sz w:val="18"/>
                <w:szCs w:val="18"/>
              </w:rPr>
              <w:t>дерации</w:t>
            </w:r>
            <w:r w:rsidR="000F7FB3">
              <w:t xml:space="preserve"> </w:t>
            </w:r>
            <w:r w:rsidR="000F7FB3" w:rsidRPr="000F7FB3">
              <w:rPr>
                <w:rFonts w:ascii="Times New Roman" w:hAnsi="Times New Roman"/>
                <w:sz w:val="18"/>
                <w:szCs w:val="18"/>
              </w:rPr>
              <w:t>от 26.02.2015 №</w:t>
            </w:r>
            <w:r w:rsidR="00AD2063">
              <w:rPr>
                <w:rFonts w:ascii="Times New Roman" w:hAnsi="Times New Roman"/>
                <w:sz w:val="18"/>
                <w:szCs w:val="18"/>
              </w:rPr>
              <w:t> </w:t>
            </w:r>
            <w:r w:rsidR="000F7FB3" w:rsidRPr="000F7FB3">
              <w:rPr>
                <w:rFonts w:ascii="Times New Roman" w:hAnsi="Times New Roman"/>
                <w:sz w:val="18"/>
                <w:szCs w:val="18"/>
              </w:rPr>
              <w:t>125н</w:t>
            </w:r>
          </w:p>
        </w:tc>
        <w:tc>
          <w:tcPr>
            <w:tcW w:w="0" w:type="auto"/>
          </w:tcPr>
          <w:p w:rsidR="00CF2409" w:rsidRPr="00344A24" w:rsidRDefault="007132F9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="00CF2409" w:rsidRPr="00344A24">
              <w:rPr>
                <w:rFonts w:ascii="Times New Roman" w:hAnsi="Times New Roman"/>
                <w:sz w:val="18"/>
                <w:szCs w:val="18"/>
              </w:rPr>
              <w:t>оложительный</w:t>
            </w:r>
          </w:p>
        </w:tc>
        <w:tc>
          <w:tcPr>
            <w:tcW w:w="0" w:type="auto"/>
          </w:tcPr>
          <w:p w:rsidR="00CF2409" w:rsidRPr="00B76F43" w:rsidRDefault="00651DF8" w:rsidP="00F53DAA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B76F43">
              <w:rPr>
                <w:rFonts w:ascii="Times New Roman" w:hAnsi="Times New Roman"/>
                <w:sz w:val="18"/>
                <w:szCs w:val="18"/>
              </w:rPr>
              <w:t xml:space="preserve">Не </w:t>
            </w:r>
            <w:proofErr w:type="gramStart"/>
            <w:r w:rsidRPr="00B76F43">
              <w:rPr>
                <w:rFonts w:ascii="Times New Roman" w:hAnsi="Times New Roman"/>
                <w:sz w:val="18"/>
                <w:szCs w:val="18"/>
              </w:rPr>
              <w:t>установлен</w:t>
            </w:r>
            <w:r w:rsidR="00F53DAA"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</w:p>
        </w:tc>
        <w:tc>
          <w:tcPr>
            <w:tcW w:w="0" w:type="auto"/>
          </w:tcPr>
          <w:p w:rsidR="00CF2409" w:rsidRPr="00B76F43" w:rsidRDefault="008520C4" w:rsidP="00B76F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76F43">
              <w:rPr>
                <w:rFonts w:ascii="Times New Roman" w:hAnsi="Times New Roman"/>
                <w:sz w:val="18"/>
                <w:szCs w:val="18"/>
              </w:rPr>
              <w:t>Согласно приказу Мин</w:t>
            </w:r>
            <w:r w:rsidRPr="00B76F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76F43">
              <w:rPr>
                <w:rFonts w:ascii="Times New Roman" w:hAnsi="Times New Roman"/>
                <w:sz w:val="18"/>
                <w:szCs w:val="18"/>
              </w:rPr>
              <w:t>стерства труда и соц</w:t>
            </w:r>
            <w:r w:rsidRPr="00B76F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76F43">
              <w:rPr>
                <w:rFonts w:ascii="Times New Roman" w:hAnsi="Times New Roman"/>
                <w:sz w:val="18"/>
                <w:szCs w:val="18"/>
              </w:rPr>
              <w:t>альной защиты Росси</w:t>
            </w:r>
            <w:r w:rsidRPr="00B76F43">
              <w:rPr>
                <w:rFonts w:ascii="Times New Roman" w:hAnsi="Times New Roman"/>
                <w:sz w:val="18"/>
                <w:szCs w:val="18"/>
              </w:rPr>
              <w:t>й</w:t>
            </w:r>
            <w:r w:rsidRPr="00B76F43">
              <w:rPr>
                <w:rFonts w:ascii="Times New Roman" w:hAnsi="Times New Roman"/>
                <w:sz w:val="18"/>
                <w:szCs w:val="18"/>
              </w:rPr>
              <w:t>ской Федерации от 26.02.2015 № 125н</w:t>
            </w:r>
          </w:p>
        </w:tc>
        <w:tc>
          <w:tcPr>
            <w:tcW w:w="0" w:type="auto"/>
          </w:tcPr>
          <w:p w:rsidR="00CF2409" w:rsidRPr="007E16C0" w:rsidRDefault="00353354" w:rsidP="00B73963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7E16C0">
              <w:rPr>
                <w:rFonts w:ascii="Times New Roman" w:hAnsi="Times New Roman"/>
                <w:sz w:val="18"/>
                <w:szCs w:val="18"/>
              </w:rPr>
              <w:t>При личном обращении в центр занят</w:t>
            </w:r>
            <w:r w:rsidRPr="007E16C0">
              <w:rPr>
                <w:rFonts w:ascii="Times New Roman" w:hAnsi="Times New Roman"/>
                <w:sz w:val="18"/>
                <w:szCs w:val="18"/>
              </w:rPr>
              <w:t>о</w:t>
            </w:r>
            <w:r w:rsidRPr="007E16C0">
              <w:rPr>
                <w:rFonts w:ascii="Times New Roman" w:hAnsi="Times New Roman"/>
                <w:sz w:val="18"/>
                <w:szCs w:val="18"/>
              </w:rPr>
              <w:t>сти</w:t>
            </w:r>
            <w:r w:rsidR="00651DF8">
              <w:t xml:space="preserve"> </w:t>
            </w:r>
            <w:r w:rsidR="00651DF8" w:rsidRPr="00651DF8">
              <w:rPr>
                <w:rFonts w:ascii="Times New Roman" w:hAnsi="Times New Roman"/>
                <w:sz w:val="18"/>
                <w:szCs w:val="18"/>
              </w:rPr>
              <w:t>на б</w:t>
            </w:r>
            <w:r w:rsidR="00651DF8" w:rsidRPr="00651DF8">
              <w:rPr>
                <w:rFonts w:ascii="Times New Roman" w:hAnsi="Times New Roman"/>
                <w:sz w:val="18"/>
                <w:szCs w:val="18"/>
              </w:rPr>
              <w:t>у</w:t>
            </w:r>
            <w:r w:rsidR="00651DF8" w:rsidRPr="00651DF8">
              <w:rPr>
                <w:rFonts w:ascii="Times New Roman" w:hAnsi="Times New Roman"/>
                <w:sz w:val="18"/>
                <w:szCs w:val="18"/>
              </w:rPr>
              <w:t>мажном н</w:t>
            </w:r>
            <w:r w:rsidR="00651DF8" w:rsidRPr="00651DF8">
              <w:rPr>
                <w:rFonts w:ascii="Times New Roman" w:hAnsi="Times New Roman"/>
                <w:sz w:val="18"/>
                <w:szCs w:val="18"/>
              </w:rPr>
              <w:t>о</w:t>
            </w:r>
            <w:r w:rsidR="00651DF8" w:rsidRPr="00651DF8">
              <w:rPr>
                <w:rFonts w:ascii="Times New Roman" w:hAnsi="Times New Roman"/>
                <w:sz w:val="18"/>
                <w:szCs w:val="18"/>
              </w:rPr>
              <w:t>сителе</w:t>
            </w:r>
          </w:p>
        </w:tc>
        <w:tc>
          <w:tcPr>
            <w:tcW w:w="0" w:type="auto"/>
          </w:tcPr>
          <w:p w:rsidR="00CF2409" w:rsidRPr="00344A24" w:rsidRDefault="00CF2409" w:rsidP="00353354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CF2409">
              <w:rPr>
                <w:rFonts w:ascii="Times New Roman" w:hAnsi="Times New Roman"/>
                <w:sz w:val="18"/>
                <w:szCs w:val="18"/>
              </w:rPr>
              <w:t>5 лет.</w:t>
            </w:r>
          </w:p>
        </w:tc>
        <w:tc>
          <w:tcPr>
            <w:tcW w:w="0" w:type="auto"/>
          </w:tcPr>
          <w:p w:rsidR="00CF2409" w:rsidRPr="00344A24" w:rsidRDefault="00CF2409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  <w:tr w:rsidR="00CF2409" w:rsidRPr="00344A24" w:rsidTr="00AB294B">
        <w:tc>
          <w:tcPr>
            <w:tcW w:w="14503" w:type="dxa"/>
            <w:gridSpan w:val="9"/>
            <w:vAlign w:val="center"/>
          </w:tcPr>
          <w:p w:rsidR="00CF2409" w:rsidRPr="00344A24" w:rsidRDefault="0051055B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="00CF2409" w:rsidRPr="00344A24">
              <w:rPr>
                <w:rFonts w:ascii="Times New Roman" w:hAnsi="Times New Roman"/>
                <w:sz w:val="18"/>
                <w:szCs w:val="18"/>
              </w:rPr>
              <w:t>одействие работодателям в подборе необходимых работников</w:t>
            </w:r>
          </w:p>
        </w:tc>
      </w:tr>
      <w:tr w:rsidR="00AD2063" w:rsidRPr="00344A24" w:rsidTr="00CF2409">
        <w:tc>
          <w:tcPr>
            <w:tcW w:w="467" w:type="dxa"/>
          </w:tcPr>
          <w:p w:rsidR="00CF2409" w:rsidRPr="00344A24" w:rsidRDefault="00CF2409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F2409" w:rsidRDefault="00CF2409" w:rsidP="00AD3E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Выписка из регистра получателей госуда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ственных услуг в сфере занятости населения, </w:t>
            </w:r>
            <w:r w:rsidR="00C05FCB">
              <w:rPr>
                <w:rFonts w:ascii="Times New Roman" w:hAnsi="Times New Roman"/>
                <w:sz w:val="18"/>
                <w:szCs w:val="18"/>
              </w:rPr>
              <w:t>содержащая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сведения о кандидатурах работн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ков или об их отсу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ствии</w:t>
            </w:r>
          </w:p>
          <w:p w:rsidR="00CF2409" w:rsidRPr="00344A24" w:rsidRDefault="00CF2409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CF2409" w:rsidRPr="00B76F43" w:rsidRDefault="00E5771C" w:rsidP="00B76F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76F43">
              <w:rPr>
                <w:rFonts w:ascii="Times New Roman" w:hAnsi="Times New Roman"/>
                <w:sz w:val="18"/>
                <w:szCs w:val="18"/>
              </w:rPr>
              <w:t>Требования отсутствуют</w:t>
            </w:r>
          </w:p>
        </w:tc>
        <w:tc>
          <w:tcPr>
            <w:tcW w:w="0" w:type="auto"/>
          </w:tcPr>
          <w:p w:rsidR="00CF2409" w:rsidRPr="00344A24" w:rsidRDefault="00D356BE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="00CF2409" w:rsidRPr="00344A24">
              <w:rPr>
                <w:rFonts w:ascii="Times New Roman" w:hAnsi="Times New Roman"/>
                <w:sz w:val="18"/>
                <w:szCs w:val="18"/>
              </w:rPr>
              <w:t>оложительный</w:t>
            </w:r>
          </w:p>
        </w:tc>
        <w:tc>
          <w:tcPr>
            <w:tcW w:w="0" w:type="auto"/>
          </w:tcPr>
          <w:p w:rsidR="00CF2409" w:rsidRPr="00B76F43" w:rsidRDefault="00651DF8" w:rsidP="00AD3E6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B76F43">
              <w:rPr>
                <w:rFonts w:ascii="Times New Roman" w:hAnsi="Times New Roman"/>
                <w:sz w:val="18"/>
                <w:szCs w:val="18"/>
              </w:rPr>
              <w:t xml:space="preserve">Не </w:t>
            </w:r>
            <w:proofErr w:type="gramStart"/>
            <w:r w:rsidRPr="00B76F43">
              <w:rPr>
                <w:rFonts w:ascii="Times New Roman" w:hAnsi="Times New Roman"/>
                <w:sz w:val="18"/>
                <w:szCs w:val="18"/>
              </w:rPr>
              <w:t>установлен</w:t>
            </w:r>
            <w:r w:rsidR="00F53DAA"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</w:p>
        </w:tc>
        <w:tc>
          <w:tcPr>
            <w:tcW w:w="0" w:type="auto"/>
          </w:tcPr>
          <w:p w:rsidR="00CF2409" w:rsidRPr="00344A24" w:rsidRDefault="00CF2409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CF2409" w:rsidRPr="00F67154" w:rsidRDefault="00765209" w:rsidP="007202F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F67154">
              <w:rPr>
                <w:rFonts w:ascii="Times New Roman" w:hAnsi="Times New Roman"/>
                <w:sz w:val="18"/>
                <w:szCs w:val="18"/>
              </w:rPr>
              <w:t xml:space="preserve">При личном обращении в центр </w:t>
            </w:r>
            <w:proofErr w:type="gramStart"/>
            <w:r w:rsidRPr="00F67154">
              <w:rPr>
                <w:rFonts w:ascii="Times New Roman" w:hAnsi="Times New Roman"/>
                <w:sz w:val="18"/>
                <w:szCs w:val="18"/>
              </w:rPr>
              <w:t>за-</w:t>
            </w:r>
            <w:proofErr w:type="spellStart"/>
            <w:r w:rsidRPr="00F67154">
              <w:rPr>
                <w:rFonts w:ascii="Times New Roman" w:hAnsi="Times New Roman"/>
                <w:sz w:val="18"/>
                <w:szCs w:val="18"/>
              </w:rPr>
              <w:t>нятости</w:t>
            </w:r>
            <w:proofErr w:type="spellEnd"/>
            <w:proofErr w:type="gramEnd"/>
            <w:r w:rsidR="00651DF8">
              <w:t xml:space="preserve"> </w:t>
            </w:r>
            <w:r w:rsidR="00651DF8" w:rsidRPr="00651DF8">
              <w:rPr>
                <w:rFonts w:ascii="Times New Roman" w:hAnsi="Times New Roman"/>
                <w:sz w:val="18"/>
                <w:szCs w:val="18"/>
              </w:rPr>
              <w:t>на бумажном носителе</w:t>
            </w:r>
            <w:r w:rsidR="007202FF">
              <w:rPr>
                <w:rFonts w:ascii="Times New Roman" w:hAnsi="Times New Roman"/>
                <w:sz w:val="18"/>
                <w:szCs w:val="18"/>
              </w:rPr>
              <w:t>;</w:t>
            </w:r>
            <w:ins w:id="67" w:author="Валиев Руслан Равшанович" w:date="2017-05-19T16:17:00Z">
              <w:r w:rsidR="00F53DAA">
                <w:t xml:space="preserve"> </w:t>
              </w:r>
            </w:ins>
            <w:r w:rsidR="007202FF" w:rsidRPr="007202FF">
              <w:rPr>
                <w:rFonts w:ascii="Times New Roman" w:hAnsi="Times New Roman"/>
                <w:sz w:val="18"/>
                <w:szCs w:val="18"/>
              </w:rPr>
              <w:t>посредством почтовой или электронной связи</w:t>
            </w:r>
            <w:r w:rsidR="007202FF">
              <w:rPr>
                <w:rFonts w:ascii="Times New Roman" w:hAnsi="Times New Roman"/>
                <w:sz w:val="18"/>
                <w:szCs w:val="18"/>
              </w:rPr>
              <w:t xml:space="preserve"> (п.3.6.6 АР)</w:t>
            </w:r>
          </w:p>
        </w:tc>
        <w:tc>
          <w:tcPr>
            <w:tcW w:w="0" w:type="auto"/>
          </w:tcPr>
          <w:p w:rsidR="00CF2409" w:rsidRPr="00344A24" w:rsidRDefault="00CF2409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CF2409" w:rsidRPr="00344A24" w:rsidRDefault="00CF2409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</w:tbl>
    <w:p w:rsidR="00223F62" w:rsidRPr="00344A24" w:rsidRDefault="00223F62" w:rsidP="00AD3E6F">
      <w:pPr>
        <w:tabs>
          <w:tab w:val="left" w:pos="5094"/>
        </w:tabs>
        <w:spacing w:after="0"/>
        <w:rPr>
          <w:rFonts w:ascii="Times New Roman" w:hAnsi="Times New Roman"/>
          <w:b/>
          <w:sz w:val="18"/>
          <w:szCs w:val="18"/>
        </w:rPr>
      </w:pPr>
    </w:p>
    <w:p w:rsidR="000B7E92" w:rsidRDefault="000B7E92" w:rsidP="00AD3E6F">
      <w:pPr>
        <w:tabs>
          <w:tab w:val="left" w:pos="5094"/>
        </w:tabs>
        <w:spacing w:after="0"/>
        <w:rPr>
          <w:rFonts w:ascii="Times New Roman" w:hAnsi="Times New Roman"/>
          <w:b/>
          <w:sz w:val="18"/>
          <w:szCs w:val="18"/>
        </w:rPr>
      </w:pPr>
      <w:r w:rsidRPr="00344A24">
        <w:rPr>
          <w:rFonts w:ascii="Times New Roman" w:hAnsi="Times New Roman"/>
          <w:b/>
          <w:sz w:val="18"/>
          <w:szCs w:val="18"/>
        </w:rPr>
        <w:t>Раздел 7. «</w:t>
      </w:r>
      <w:r w:rsidR="004B6166" w:rsidRPr="00344A24">
        <w:rPr>
          <w:rFonts w:ascii="Times New Roman" w:hAnsi="Times New Roman"/>
          <w:b/>
          <w:sz w:val="18"/>
          <w:szCs w:val="18"/>
        </w:rPr>
        <w:t>Технологические процедуры предоставления «</w:t>
      </w:r>
      <w:proofErr w:type="spellStart"/>
      <w:r w:rsidR="004B6166" w:rsidRPr="00344A24"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 w:rsidRPr="00344A24">
        <w:rPr>
          <w:rFonts w:ascii="Times New Roman" w:hAnsi="Times New Roman"/>
          <w:b/>
          <w:sz w:val="18"/>
          <w:szCs w:val="18"/>
        </w:rPr>
        <w:t>»</w:t>
      </w:r>
    </w:p>
    <w:p w:rsidR="0051055B" w:rsidRPr="00344A24" w:rsidRDefault="0051055B" w:rsidP="00AD3E6F">
      <w:pPr>
        <w:tabs>
          <w:tab w:val="left" w:pos="5094"/>
        </w:tabs>
        <w:spacing w:after="0"/>
        <w:rPr>
          <w:rFonts w:ascii="Times New Roman" w:hAnsi="Times New Roman"/>
          <w:b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  <w:gridCol w:w="2094"/>
        <w:gridCol w:w="3271"/>
        <w:gridCol w:w="2855"/>
        <w:gridCol w:w="1504"/>
        <w:gridCol w:w="1798"/>
        <w:gridCol w:w="3346"/>
      </w:tblGrid>
      <w:tr w:rsidR="00887EC2" w:rsidRPr="00344A24" w:rsidTr="004B6166">
        <w:tc>
          <w:tcPr>
            <w:tcW w:w="0" w:type="auto"/>
            <w:vAlign w:val="center"/>
          </w:tcPr>
          <w:p w:rsidR="004B6166" w:rsidRPr="00344A24" w:rsidRDefault="004B6166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0" w:type="auto"/>
            <w:vAlign w:val="center"/>
          </w:tcPr>
          <w:p w:rsidR="004B6166" w:rsidRPr="00344A24" w:rsidRDefault="004B6166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Наименования проц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дуры процесса</w:t>
            </w:r>
          </w:p>
        </w:tc>
        <w:tc>
          <w:tcPr>
            <w:tcW w:w="0" w:type="auto"/>
            <w:vAlign w:val="center"/>
          </w:tcPr>
          <w:p w:rsidR="004B6166" w:rsidRPr="00344A24" w:rsidRDefault="004B6166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0" w:type="auto"/>
            <w:vAlign w:val="center"/>
          </w:tcPr>
          <w:p w:rsidR="004B6166" w:rsidRPr="00344A24" w:rsidRDefault="004B6166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Сроки исполнения процедуры (процесса)</w:t>
            </w:r>
          </w:p>
        </w:tc>
        <w:tc>
          <w:tcPr>
            <w:tcW w:w="0" w:type="auto"/>
            <w:vAlign w:val="center"/>
          </w:tcPr>
          <w:p w:rsidR="004B6166" w:rsidRPr="00344A24" w:rsidRDefault="004B6166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0" w:type="auto"/>
            <w:vAlign w:val="center"/>
          </w:tcPr>
          <w:p w:rsidR="004B6166" w:rsidRPr="00344A24" w:rsidRDefault="004B6166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Ресурсы, необх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димые для выпо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л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нения процедуры процесса</w:t>
            </w:r>
          </w:p>
        </w:tc>
        <w:tc>
          <w:tcPr>
            <w:tcW w:w="0" w:type="auto"/>
            <w:vAlign w:val="center"/>
          </w:tcPr>
          <w:p w:rsidR="004B6166" w:rsidRPr="00344A24" w:rsidRDefault="004B6166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  <w:tr w:rsidR="00887EC2" w:rsidRPr="00344A24" w:rsidTr="004B6166">
        <w:tc>
          <w:tcPr>
            <w:tcW w:w="0" w:type="auto"/>
            <w:vAlign w:val="center"/>
          </w:tcPr>
          <w:p w:rsidR="004B6166" w:rsidRPr="00344A24" w:rsidRDefault="004B6166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4B6166" w:rsidRPr="00344A24" w:rsidRDefault="004B6166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4B6166" w:rsidRPr="00344A24" w:rsidRDefault="004B6166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4B6166" w:rsidRPr="00344A24" w:rsidRDefault="004B6166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4B6166" w:rsidRPr="00344A24" w:rsidRDefault="004B6166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4B6166" w:rsidRPr="00344A24" w:rsidRDefault="004B6166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4B6166" w:rsidRPr="00344A24" w:rsidRDefault="004B6166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</w:tr>
      <w:tr w:rsidR="004B6166" w:rsidRPr="00344A24" w:rsidTr="004B6166">
        <w:tc>
          <w:tcPr>
            <w:tcW w:w="0" w:type="auto"/>
            <w:gridSpan w:val="7"/>
            <w:vAlign w:val="center"/>
          </w:tcPr>
          <w:p w:rsidR="004B6166" w:rsidRPr="00344A24" w:rsidRDefault="00887EC2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</w:t>
            </w:r>
            <w:r w:rsidR="00FE22EC" w:rsidRPr="00344A24">
              <w:rPr>
                <w:rFonts w:ascii="Times New Roman" w:hAnsi="Times New Roman"/>
                <w:sz w:val="18"/>
                <w:szCs w:val="18"/>
              </w:rPr>
              <w:t>одействие гражданам в поиске подходящей работы</w:t>
            </w:r>
          </w:p>
        </w:tc>
      </w:tr>
      <w:tr w:rsidR="00887EC2" w:rsidRPr="00344A24" w:rsidTr="004B6166">
        <w:tc>
          <w:tcPr>
            <w:tcW w:w="0" w:type="auto"/>
          </w:tcPr>
          <w:p w:rsidR="004B6166" w:rsidRPr="00344A24" w:rsidRDefault="004B6166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4B6166" w:rsidRPr="00344A24" w:rsidRDefault="0051386C" w:rsidP="00322330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kern w:val="28"/>
                <w:sz w:val="18"/>
                <w:szCs w:val="18"/>
              </w:rPr>
              <w:t>П</w:t>
            </w:r>
            <w:r w:rsidRPr="0051386C">
              <w:rPr>
                <w:rFonts w:ascii="Times New Roman" w:hAnsi="Times New Roman"/>
                <w:kern w:val="28"/>
                <w:sz w:val="18"/>
                <w:szCs w:val="18"/>
              </w:rPr>
              <w:t>рием док</w:t>
            </w:r>
            <w:r w:rsidR="00322330">
              <w:rPr>
                <w:rFonts w:ascii="Times New Roman" w:hAnsi="Times New Roman"/>
                <w:kern w:val="28"/>
                <w:sz w:val="18"/>
                <w:szCs w:val="18"/>
              </w:rPr>
              <w:t>ументов и регистрация заявления</w:t>
            </w:r>
            <w:r w:rsidRPr="0051386C">
              <w:rPr>
                <w:rFonts w:ascii="Times New Roman" w:hAnsi="Times New Roman"/>
                <w:kern w:val="28"/>
                <w:sz w:val="18"/>
                <w:szCs w:val="18"/>
              </w:rPr>
              <w:t xml:space="preserve"> получателя госуда</w:t>
            </w:r>
            <w:r w:rsidRPr="0051386C">
              <w:rPr>
                <w:rFonts w:ascii="Times New Roman" w:hAnsi="Times New Roman"/>
                <w:kern w:val="28"/>
                <w:sz w:val="18"/>
                <w:szCs w:val="18"/>
              </w:rPr>
              <w:t>р</w:t>
            </w:r>
            <w:r w:rsidRPr="0051386C">
              <w:rPr>
                <w:rFonts w:ascii="Times New Roman" w:hAnsi="Times New Roman"/>
                <w:kern w:val="28"/>
                <w:sz w:val="18"/>
                <w:szCs w:val="18"/>
              </w:rPr>
              <w:t>ственной услуг</w:t>
            </w:r>
            <w:r w:rsidR="0051055B">
              <w:rPr>
                <w:rFonts w:ascii="Times New Roman" w:hAnsi="Times New Roman"/>
                <w:kern w:val="28"/>
                <w:sz w:val="18"/>
                <w:szCs w:val="18"/>
              </w:rPr>
              <w:t>и</w:t>
            </w:r>
          </w:p>
        </w:tc>
        <w:tc>
          <w:tcPr>
            <w:tcW w:w="0" w:type="auto"/>
          </w:tcPr>
          <w:p w:rsidR="004B6166" w:rsidRPr="00E75DD5" w:rsidRDefault="00E75DD5" w:rsidP="0051055B">
            <w:pPr>
              <w:widowControl w:val="0"/>
              <w:autoSpaceDE w:val="0"/>
              <w:autoSpaceDN w:val="0"/>
              <w:spacing w:line="259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75DD5">
              <w:rPr>
                <w:rFonts w:ascii="Times New Roman" w:hAnsi="Times New Roman"/>
                <w:sz w:val="18"/>
                <w:szCs w:val="18"/>
              </w:rPr>
              <w:t>При обращении заявителей в МФЦ обеспечивается передача заявления в центр занятости в порядке и сроки, установленные соглашением о взаим</w:t>
            </w:r>
            <w:r w:rsidRPr="00E75DD5">
              <w:rPr>
                <w:rFonts w:ascii="Times New Roman" w:hAnsi="Times New Roman"/>
                <w:sz w:val="18"/>
                <w:szCs w:val="18"/>
              </w:rPr>
              <w:t>о</w:t>
            </w:r>
            <w:r w:rsidRPr="00E75DD5">
              <w:rPr>
                <w:rFonts w:ascii="Times New Roman" w:hAnsi="Times New Roman"/>
                <w:sz w:val="18"/>
                <w:szCs w:val="18"/>
              </w:rPr>
              <w:t>действии между министерством и го</w:t>
            </w:r>
            <w:r w:rsidRPr="00E75DD5">
              <w:rPr>
                <w:rFonts w:ascii="Times New Roman" w:hAnsi="Times New Roman"/>
                <w:sz w:val="18"/>
                <w:szCs w:val="18"/>
              </w:rPr>
              <w:t>с</w:t>
            </w:r>
            <w:r w:rsidRPr="00E75DD5">
              <w:rPr>
                <w:rFonts w:ascii="Times New Roman" w:hAnsi="Times New Roman"/>
                <w:sz w:val="18"/>
                <w:szCs w:val="18"/>
              </w:rPr>
              <w:t>ударственным автономным учрежд</w:t>
            </w:r>
            <w:r w:rsidRPr="00E75DD5">
              <w:rPr>
                <w:rFonts w:ascii="Times New Roman" w:hAnsi="Times New Roman"/>
                <w:sz w:val="18"/>
                <w:szCs w:val="18"/>
              </w:rPr>
              <w:t>е</w:t>
            </w:r>
            <w:r w:rsidRPr="00E75DD5">
              <w:rPr>
                <w:rFonts w:ascii="Times New Roman" w:hAnsi="Times New Roman"/>
                <w:sz w:val="18"/>
                <w:szCs w:val="18"/>
              </w:rPr>
              <w:t>нием Самарской области "Уполном</w:t>
            </w:r>
            <w:r w:rsidRPr="00E75DD5">
              <w:rPr>
                <w:rFonts w:ascii="Times New Roman" w:hAnsi="Times New Roman"/>
                <w:sz w:val="18"/>
                <w:szCs w:val="18"/>
              </w:rPr>
              <w:t>о</w:t>
            </w:r>
            <w:r w:rsidRPr="00E75DD5">
              <w:rPr>
                <w:rFonts w:ascii="Times New Roman" w:hAnsi="Times New Roman"/>
                <w:sz w:val="18"/>
                <w:szCs w:val="18"/>
              </w:rPr>
              <w:t>ченный многофункциональный центр предоставления государственных и муниципальных услуг Самарской о</w:t>
            </w:r>
            <w:r w:rsidRPr="00E75DD5">
              <w:rPr>
                <w:rFonts w:ascii="Times New Roman" w:hAnsi="Times New Roman"/>
                <w:sz w:val="18"/>
                <w:szCs w:val="18"/>
              </w:rPr>
              <w:t>б</w:t>
            </w:r>
            <w:r w:rsidR="0051055B">
              <w:rPr>
                <w:rFonts w:ascii="Times New Roman" w:hAnsi="Times New Roman"/>
                <w:sz w:val="18"/>
                <w:szCs w:val="18"/>
              </w:rPr>
              <w:t>ласти".</w:t>
            </w:r>
          </w:p>
        </w:tc>
        <w:tc>
          <w:tcPr>
            <w:tcW w:w="0" w:type="auto"/>
          </w:tcPr>
          <w:p w:rsidR="009F7A55" w:rsidRPr="009F7A55" w:rsidRDefault="009F7A55" w:rsidP="00AD3E6F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9F7A55">
              <w:rPr>
                <w:rFonts w:ascii="Times New Roman" w:hAnsi="Times New Roman"/>
                <w:sz w:val="18"/>
                <w:szCs w:val="18"/>
              </w:rPr>
              <w:t>ри личном обращении получ</w:t>
            </w:r>
            <w:r w:rsidRPr="009F7A55">
              <w:rPr>
                <w:rFonts w:ascii="Times New Roman" w:hAnsi="Times New Roman"/>
                <w:sz w:val="18"/>
                <w:szCs w:val="18"/>
              </w:rPr>
              <w:t>а</w:t>
            </w:r>
            <w:r w:rsidRPr="009F7A55">
              <w:rPr>
                <w:rFonts w:ascii="Times New Roman" w:hAnsi="Times New Roman"/>
                <w:sz w:val="18"/>
                <w:szCs w:val="18"/>
              </w:rPr>
              <w:t>теля государственной услуги в центр занятости не может пр</w:t>
            </w:r>
            <w:r w:rsidRPr="009F7A55">
              <w:rPr>
                <w:rFonts w:ascii="Times New Roman" w:hAnsi="Times New Roman"/>
                <w:sz w:val="18"/>
                <w:szCs w:val="18"/>
              </w:rPr>
              <w:t>е</w:t>
            </w:r>
            <w:r w:rsidRPr="009F7A55">
              <w:rPr>
                <w:rFonts w:ascii="Times New Roman" w:hAnsi="Times New Roman"/>
                <w:sz w:val="18"/>
                <w:szCs w:val="18"/>
              </w:rPr>
              <w:t>вышать 10 минут с момента о</w:t>
            </w:r>
            <w:r w:rsidRPr="009F7A55">
              <w:rPr>
                <w:rFonts w:ascii="Times New Roman" w:hAnsi="Times New Roman"/>
                <w:sz w:val="18"/>
                <w:szCs w:val="18"/>
              </w:rPr>
              <w:t>б</w:t>
            </w:r>
            <w:r w:rsidRPr="009F7A55">
              <w:rPr>
                <w:rFonts w:ascii="Times New Roman" w:hAnsi="Times New Roman"/>
                <w:sz w:val="18"/>
                <w:szCs w:val="18"/>
              </w:rPr>
              <w:t>ращения;</w:t>
            </w:r>
          </w:p>
          <w:p w:rsidR="004B6166" w:rsidRPr="00344A24" w:rsidRDefault="009F7A55" w:rsidP="00322330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9F7A55">
              <w:rPr>
                <w:rFonts w:ascii="Times New Roman" w:hAnsi="Times New Roman"/>
                <w:sz w:val="18"/>
                <w:szCs w:val="18"/>
              </w:rPr>
              <w:t>при обращении получателя гос</w:t>
            </w:r>
            <w:r w:rsidRPr="009F7A55">
              <w:rPr>
                <w:rFonts w:ascii="Times New Roman" w:hAnsi="Times New Roman"/>
                <w:sz w:val="18"/>
                <w:szCs w:val="18"/>
              </w:rPr>
              <w:t>у</w:t>
            </w:r>
            <w:r w:rsidRPr="009F7A55">
              <w:rPr>
                <w:rFonts w:ascii="Times New Roman" w:hAnsi="Times New Roman"/>
                <w:sz w:val="18"/>
                <w:szCs w:val="18"/>
              </w:rPr>
              <w:t>дарственной услуги в центр зан</w:t>
            </w:r>
            <w:r w:rsidRPr="009F7A55">
              <w:rPr>
                <w:rFonts w:ascii="Times New Roman" w:hAnsi="Times New Roman"/>
                <w:sz w:val="18"/>
                <w:szCs w:val="18"/>
              </w:rPr>
              <w:t>я</w:t>
            </w:r>
            <w:r w:rsidRPr="009F7A55">
              <w:rPr>
                <w:rFonts w:ascii="Times New Roman" w:hAnsi="Times New Roman"/>
                <w:sz w:val="18"/>
                <w:szCs w:val="18"/>
              </w:rPr>
              <w:t>тости посредством почтовой св</w:t>
            </w:r>
            <w:r w:rsidRPr="009F7A55">
              <w:rPr>
                <w:rFonts w:ascii="Times New Roman" w:hAnsi="Times New Roman"/>
                <w:sz w:val="18"/>
                <w:szCs w:val="18"/>
              </w:rPr>
              <w:t>я</w:t>
            </w:r>
            <w:r w:rsidRPr="009F7A55">
              <w:rPr>
                <w:rFonts w:ascii="Times New Roman" w:hAnsi="Times New Roman"/>
                <w:sz w:val="18"/>
                <w:szCs w:val="18"/>
              </w:rPr>
              <w:t xml:space="preserve">зи не может превышать 2 дней </w:t>
            </w:r>
            <w:r w:rsidR="00322330">
              <w:rPr>
                <w:rFonts w:ascii="Times New Roman" w:hAnsi="Times New Roman"/>
                <w:sz w:val="18"/>
                <w:szCs w:val="18"/>
              </w:rPr>
              <w:t>с момента регистрации заявления</w:t>
            </w:r>
            <w:r w:rsidRPr="009F7A5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4B6166" w:rsidRPr="00344A24" w:rsidRDefault="00D5602C" w:rsidP="00DC2B94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sz w:val="18"/>
                <w:szCs w:val="18"/>
              </w:rPr>
              <w:t>Ответственный сотрудник це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н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тра занятости</w:t>
            </w:r>
          </w:p>
        </w:tc>
        <w:tc>
          <w:tcPr>
            <w:tcW w:w="0" w:type="auto"/>
          </w:tcPr>
          <w:p w:rsidR="004B6166" w:rsidRPr="00344A24" w:rsidRDefault="0007504F" w:rsidP="00AD3E6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07504F">
              <w:rPr>
                <w:rFonts w:ascii="Times New Roman" w:hAnsi="Times New Roman"/>
                <w:sz w:val="18"/>
                <w:szCs w:val="18"/>
              </w:rPr>
              <w:t>Программный ко</w:t>
            </w:r>
            <w:r w:rsidRPr="0007504F">
              <w:rPr>
                <w:rFonts w:ascii="Times New Roman" w:hAnsi="Times New Roman"/>
                <w:sz w:val="18"/>
                <w:szCs w:val="18"/>
              </w:rPr>
              <w:t>м</w:t>
            </w:r>
            <w:r w:rsidRPr="0007504F">
              <w:rPr>
                <w:rFonts w:ascii="Times New Roman" w:hAnsi="Times New Roman"/>
                <w:sz w:val="18"/>
                <w:szCs w:val="18"/>
              </w:rPr>
              <w:t>плекс «Катарсис», бланки заявления получателя гос</w:t>
            </w:r>
            <w:r w:rsidRPr="0007504F">
              <w:rPr>
                <w:rFonts w:ascii="Times New Roman" w:hAnsi="Times New Roman"/>
                <w:sz w:val="18"/>
                <w:szCs w:val="18"/>
              </w:rPr>
              <w:t>у</w:t>
            </w:r>
            <w:r w:rsidRPr="0007504F">
              <w:rPr>
                <w:rFonts w:ascii="Times New Roman" w:hAnsi="Times New Roman"/>
                <w:sz w:val="18"/>
                <w:szCs w:val="18"/>
              </w:rPr>
              <w:t>дарственной услуги</w:t>
            </w:r>
          </w:p>
        </w:tc>
        <w:tc>
          <w:tcPr>
            <w:tcW w:w="0" w:type="auto"/>
          </w:tcPr>
          <w:p w:rsidR="00E5771C" w:rsidRPr="00344A24" w:rsidRDefault="0007504F" w:rsidP="00E5771C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07504F">
              <w:rPr>
                <w:rFonts w:ascii="Times New Roman" w:hAnsi="Times New Roman"/>
                <w:sz w:val="18"/>
                <w:szCs w:val="18"/>
              </w:rPr>
              <w:t>Бланк заявления о предоставлении го</w:t>
            </w:r>
            <w:r w:rsidRPr="0007504F">
              <w:rPr>
                <w:rFonts w:ascii="Times New Roman" w:hAnsi="Times New Roman"/>
                <w:sz w:val="18"/>
                <w:szCs w:val="18"/>
              </w:rPr>
              <w:t>с</w:t>
            </w:r>
            <w:r w:rsidRPr="0007504F">
              <w:rPr>
                <w:rFonts w:ascii="Times New Roman" w:hAnsi="Times New Roman"/>
                <w:sz w:val="18"/>
                <w:szCs w:val="18"/>
              </w:rPr>
              <w:t>ударственной услуги</w:t>
            </w:r>
            <w:ins w:id="68" w:author="Рудас Елена Сергеевна" w:date="2016-11-07T16:30:00Z">
              <w:r w:rsidR="001060BB">
                <w:rPr>
                  <w:rFonts w:ascii="Times New Roman" w:hAnsi="Times New Roman"/>
                  <w:sz w:val="18"/>
                  <w:szCs w:val="18"/>
                </w:rPr>
                <w:t xml:space="preserve"> </w:t>
              </w:r>
            </w:ins>
            <w:r w:rsidR="001060BB">
              <w:rPr>
                <w:rFonts w:ascii="Times New Roman" w:hAnsi="Times New Roman"/>
                <w:sz w:val="18"/>
                <w:szCs w:val="18"/>
              </w:rPr>
              <w:t>(Приложение №</w:t>
            </w:r>
            <w:r w:rsidR="00E5771C">
              <w:rPr>
                <w:rFonts w:ascii="Times New Roman" w:hAnsi="Times New Roman"/>
                <w:sz w:val="18"/>
                <w:szCs w:val="18"/>
              </w:rPr>
              <w:t xml:space="preserve">2 </w:t>
            </w:r>
            <w:proofErr w:type="gramStart"/>
            <w:r w:rsidR="00E5771C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End"/>
            <w:r w:rsidR="00E5771C">
              <w:rPr>
                <w:rFonts w:ascii="Times New Roman" w:hAnsi="Times New Roman"/>
                <w:sz w:val="18"/>
                <w:szCs w:val="18"/>
              </w:rPr>
              <w:t xml:space="preserve"> АР</w:t>
            </w:r>
            <w:r w:rsidR="001060BB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887EC2" w:rsidRPr="00344A24" w:rsidTr="004B6166">
        <w:tc>
          <w:tcPr>
            <w:tcW w:w="0" w:type="auto"/>
          </w:tcPr>
          <w:p w:rsidR="00745965" w:rsidRPr="00344A24" w:rsidRDefault="00745965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745965" w:rsidRPr="00344A24" w:rsidRDefault="0007504F" w:rsidP="00AD3E6F">
            <w:pPr>
              <w:tabs>
                <w:tab w:val="left" w:pos="5094"/>
              </w:tabs>
              <w:rPr>
                <w:rFonts w:ascii="Times New Roman" w:hAnsi="Times New Roman"/>
                <w:kern w:val="28"/>
                <w:sz w:val="18"/>
                <w:szCs w:val="18"/>
              </w:rPr>
            </w:pPr>
            <w:r>
              <w:rPr>
                <w:rFonts w:ascii="Times New Roman" w:hAnsi="Times New Roman"/>
                <w:kern w:val="28"/>
                <w:sz w:val="18"/>
                <w:szCs w:val="18"/>
              </w:rPr>
              <w:t>П</w:t>
            </w:r>
            <w:r w:rsidRPr="0007504F">
              <w:rPr>
                <w:rFonts w:ascii="Times New Roman" w:hAnsi="Times New Roman"/>
                <w:kern w:val="28"/>
                <w:sz w:val="18"/>
                <w:szCs w:val="18"/>
              </w:rPr>
              <w:t>одбор вариантов по</w:t>
            </w:r>
            <w:r w:rsidRPr="0007504F">
              <w:rPr>
                <w:rFonts w:ascii="Times New Roman" w:hAnsi="Times New Roman"/>
                <w:kern w:val="28"/>
                <w:sz w:val="18"/>
                <w:szCs w:val="18"/>
              </w:rPr>
              <w:t>д</w:t>
            </w:r>
            <w:r w:rsidRPr="0007504F">
              <w:rPr>
                <w:rFonts w:ascii="Times New Roman" w:hAnsi="Times New Roman"/>
                <w:kern w:val="28"/>
                <w:sz w:val="18"/>
                <w:szCs w:val="18"/>
              </w:rPr>
              <w:t>ходящей работы и в</w:t>
            </w:r>
            <w:r w:rsidRPr="0007504F">
              <w:rPr>
                <w:rFonts w:ascii="Times New Roman" w:hAnsi="Times New Roman"/>
                <w:kern w:val="28"/>
                <w:sz w:val="18"/>
                <w:szCs w:val="18"/>
              </w:rPr>
              <w:t>ы</w:t>
            </w:r>
            <w:r w:rsidRPr="0007504F">
              <w:rPr>
                <w:rFonts w:ascii="Times New Roman" w:hAnsi="Times New Roman"/>
                <w:kern w:val="28"/>
                <w:sz w:val="18"/>
                <w:szCs w:val="18"/>
              </w:rPr>
              <w:t>дача направления гра</w:t>
            </w:r>
            <w:r w:rsidRPr="0007504F">
              <w:rPr>
                <w:rFonts w:ascii="Times New Roman" w:hAnsi="Times New Roman"/>
                <w:kern w:val="28"/>
                <w:sz w:val="18"/>
                <w:szCs w:val="18"/>
              </w:rPr>
              <w:t>ж</w:t>
            </w:r>
            <w:r w:rsidRPr="0007504F">
              <w:rPr>
                <w:rFonts w:ascii="Times New Roman" w:hAnsi="Times New Roman"/>
                <w:kern w:val="28"/>
                <w:sz w:val="18"/>
                <w:szCs w:val="18"/>
              </w:rPr>
              <w:t>данам - получателям государственной услуги</w:t>
            </w:r>
          </w:p>
        </w:tc>
        <w:tc>
          <w:tcPr>
            <w:tcW w:w="0" w:type="auto"/>
          </w:tcPr>
          <w:p w:rsidR="00745965" w:rsidRPr="00344A24" w:rsidRDefault="00E75DD5" w:rsidP="00AD3E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E75DD5">
              <w:rPr>
                <w:rFonts w:ascii="Times New Roman" w:hAnsi="Times New Roman"/>
                <w:sz w:val="18"/>
                <w:szCs w:val="18"/>
              </w:rPr>
              <w:t>Регистрация граждан осуществляется в электронном виде в регистре получ</w:t>
            </w:r>
            <w:r w:rsidRPr="00E75DD5">
              <w:rPr>
                <w:rFonts w:ascii="Times New Roman" w:hAnsi="Times New Roman"/>
                <w:sz w:val="18"/>
                <w:szCs w:val="18"/>
              </w:rPr>
              <w:t>а</w:t>
            </w:r>
            <w:r w:rsidRPr="00E75DD5">
              <w:rPr>
                <w:rFonts w:ascii="Times New Roman" w:hAnsi="Times New Roman"/>
                <w:sz w:val="18"/>
                <w:szCs w:val="18"/>
              </w:rPr>
              <w:t>телей государственных услуг в сфере занятости населения (банке работн</w:t>
            </w:r>
            <w:r w:rsidRPr="00E75DD5">
              <w:rPr>
                <w:rFonts w:ascii="Times New Roman" w:hAnsi="Times New Roman"/>
                <w:sz w:val="18"/>
                <w:szCs w:val="18"/>
              </w:rPr>
              <w:t>и</w:t>
            </w:r>
            <w:r w:rsidRPr="00E75DD5">
              <w:rPr>
                <w:rFonts w:ascii="Times New Roman" w:hAnsi="Times New Roman"/>
                <w:sz w:val="18"/>
                <w:szCs w:val="18"/>
              </w:rPr>
              <w:t>ков) с использованием программно-технических комплексов</w:t>
            </w:r>
          </w:p>
        </w:tc>
        <w:tc>
          <w:tcPr>
            <w:tcW w:w="0" w:type="auto"/>
          </w:tcPr>
          <w:p w:rsidR="0065690E" w:rsidRDefault="0065690E" w:rsidP="00AD3E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Максимальный срок выполнения административной процедуры 10 минут </w:t>
            </w:r>
            <w:r w:rsidR="00322330">
              <w:rPr>
                <w:rFonts w:ascii="Times New Roman" w:hAnsi="Times New Roman"/>
                <w:sz w:val="18"/>
                <w:szCs w:val="18"/>
              </w:rPr>
              <w:t>с момента регистрации заявления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745965" w:rsidRPr="00344A24" w:rsidRDefault="00745965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745965" w:rsidRPr="00344A24" w:rsidRDefault="00D5602C" w:rsidP="000C730E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sz w:val="18"/>
                <w:szCs w:val="18"/>
              </w:rPr>
              <w:t>Ответственный сотрудник це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н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тра занятости</w:t>
            </w:r>
            <w:ins w:id="69" w:author="Рудас Елена Сергеевна" w:date="2016-11-07T16:24:00Z">
              <w:r w:rsidR="007202FF">
                <w:rPr>
                  <w:rFonts w:ascii="Times New Roman" w:hAnsi="Times New Roman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0" w:type="auto"/>
          </w:tcPr>
          <w:p w:rsidR="00745965" w:rsidRPr="00344A24" w:rsidRDefault="002405E9" w:rsidP="00AD3E6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2405E9">
              <w:rPr>
                <w:rFonts w:ascii="Times New Roman" w:hAnsi="Times New Roman"/>
                <w:sz w:val="18"/>
                <w:szCs w:val="18"/>
              </w:rPr>
              <w:t>Программный ко</w:t>
            </w:r>
            <w:r w:rsidRPr="002405E9">
              <w:rPr>
                <w:rFonts w:ascii="Times New Roman" w:hAnsi="Times New Roman"/>
                <w:sz w:val="18"/>
                <w:szCs w:val="18"/>
              </w:rPr>
              <w:t>м</w:t>
            </w:r>
            <w:r w:rsidRPr="002405E9">
              <w:rPr>
                <w:rFonts w:ascii="Times New Roman" w:hAnsi="Times New Roman"/>
                <w:sz w:val="18"/>
                <w:szCs w:val="18"/>
              </w:rPr>
              <w:t>плекс «Катарсис», бланк заявления о предоставлении государственной услуги</w:t>
            </w:r>
          </w:p>
        </w:tc>
        <w:tc>
          <w:tcPr>
            <w:tcW w:w="0" w:type="auto"/>
          </w:tcPr>
          <w:p w:rsidR="00745965" w:rsidRPr="00344A24" w:rsidRDefault="00925910" w:rsidP="005105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Направление на работу, оформленное в </w:t>
            </w:r>
            <w:r w:rsidRPr="002206C6">
              <w:rPr>
                <w:rFonts w:ascii="Times New Roman" w:hAnsi="Times New Roman"/>
                <w:sz w:val="18"/>
                <w:szCs w:val="18"/>
              </w:rPr>
              <w:t>соответствии с Приложением 5 к Адм</w:t>
            </w:r>
            <w:r w:rsidRPr="002206C6">
              <w:rPr>
                <w:rFonts w:ascii="Times New Roman" w:hAnsi="Times New Roman"/>
                <w:sz w:val="18"/>
                <w:szCs w:val="18"/>
              </w:rPr>
              <w:t>и</w:t>
            </w:r>
            <w:r w:rsidRPr="002206C6">
              <w:rPr>
                <w:rFonts w:ascii="Times New Roman" w:hAnsi="Times New Roman"/>
                <w:sz w:val="18"/>
                <w:szCs w:val="18"/>
              </w:rPr>
              <w:t>нистративному регламенту; в</w:t>
            </w:r>
            <w:r w:rsidR="002405E9" w:rsidRPr="002206C6">
              <w:rPr>
                <w:rFonts w:ascii="Times New Roman" w:hAnsi="Times New Roman"/>
                <w:sz w:val="18"/>
                <w:szCs w:val="18"/>
              </w:rPr>
              <w:t>ыписка из регистра получателей государственных услуг в сфере занятости населения, с</w:t>
            </w:r>
            <w:r w:rsidR="002405E9" w:rsidRPr="002206C6">
              <w:rPr>
                <w:rFonts w:ascii="Times New Roman" w:hAnsi="Times New Roman"/>
                <w:sz w:val="18"/>
                <w:szCs w:val="18"/>
              </w:rPr>
              <w:t>о</w:t>
            </w:r>
            <w:r w:rsidR="002405E9" w:rsidRPr="002206C6">
              <w:rPr>
                <w:rFonts w:ascii="Times New Roman" w:hAnsi="Times New Roman"/>
                <w:sz w:val="18"/>
                <w:szCs w:val="18"/>
              </w:rPr>
              <w:t>держащей сведения о свободных раб</w:t>
            </w:r>
            <w:r w:rsidR="002405E9" w:rsidRPr="002206C6">
              <w:rPr>
                <w:rFonts w:ascii="Times New Roman" w:hAnsi="Times New Roman"/>
                <w:sz w:val="18"/>
                <w:szCs w:val="18"/>
              </w:rPr>
              <w:t>о</w:t>
            </w:r>
            <w:r w:rsidR="002405E9" w:rsidRPr="002206C6">
              <w:rPr>
                <w:rFonts w:ascii="Times New Roman" w:hAnsi="Times New Roman"/>
                <w:sz w:val="18"/>
                <w:szCs w:val="18"/>
              </w:rPr>
              <w:t>чих местах (вакантных должностях) или об их отсутствии</w:t>
            </w:r>
            <w:r w:rsidRPr="002206C6">
              <w:rPr>
                <w:rFonts w:ascii="Times New Roman" w:hAnsi="Times New Roman"/>
                <w:sz w:val="18"/>
                <w:szCs w:val="18"/>
              </w:rPr>
              <w:t>; н</w:t>
            </w:r>
            <w:r w:rsidR="004A306F" w:rsidRPr="002206C6">
              <w:rPr>
                <w:rFonts w:ascii="Times New Roman" w:hAnsi="Times New Roman"/>
                <w:sz w:val="18"/>
                <w:szCs w:val="18"/>
              </w:rPr>
              <w:t>аправление на раб</w:t>
            </w:r>
            <w:r w:rsidR="004A306F" w:rsidRPr="002206C6">
              <w:rPr>
                <w:rFonts w:ascii="Times New Roman" w:hAnsi="Times New Roman"/>
                <w:sz w:val="18"/>
                <w:szCs w:val="18"/>
              </w:rPr>
              <w:t>о</w:t>
            </w:r>
            <w:r w:rsidR="004A306F" w:rsidRPr="002206C6">
              <w:rPr>
                <w:rFonts w:ascii="Times New Roman" w:hAnsi="Times New Roman"/>
                <w:sz w:val="18"/>
                <w:szCs w:val="18"/>
              </w:rPr>
              <w:t>ту по смежной профессии (специальн</w:t>
            </w:r>
            <w:r w:rsidR="004A306F" w:rsidRPr="002206C6">
              <w:rPr>
                <w:rFonts w:ascii="Times New Roman" w:hAnsi="Times New Roman"/>
                <w:sz w:val="18"/>
                <w:szCs w:val="18"/>
              </w:rPr>
              <w:t>о</w:t>
            </w:r>
            <w:r w:rsidR="004A306F" w:rsidRPr="002206C6">
              <w:rPr>
                <w:rFonts w:ascii="Times New Roman" w:hAnsi="Times New Roman"/>
                <w:sz w:val="18"/>
                <w:szCs w:val="18"/>
              </w:rPr>
              <w:t>сти);</w:t>
            </w:r>
            <w:r w:rsidRPr="002206C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4A306F" w:rsidRPr="002206C6">
              <w:rPr>
                <w:rFonts w:ascii="Times New Roman" w:hAnsi="Times New Roman"/>
                <w:sz w:val="18"/>
                <w:szCs w:val="18"/>
              </w:rPr>
              <w:t>предложение о предоставлении иной государственной услуги в области содействия занятости населения</w:t>
            </w:r>
            <w:ins w:id="70" w:author="Рудас Елена Сергеевна" w:date="2016-11-07T16:30:00Z">
              <w:r w:rsidR="001060BB" w:rsidRPr="002206C6">
                <w:rPr>
                  <w:rFonts w:ascii="Times New Roman" w:hAnsi="Times New Roman"/>
                  <w:sz w:val="18"/>
                  <w:szCs w:val="18"/>
                </w:rPr>
                <w:t xml:space="preserve"> </w:t>
              </w:r>
            </w:ins>
            <w:r w:rsidR="001060BB" w:rsidRPr="002206C6">
              <w:rPr>
                <w:rFonts w:ascii="Times New Roman" w:hAnsi="Times New Roman"/>
                <w:sz w:val="18"/>
                <w:szCs w:val="18"/>
              </w:rPr>
              <w:t>(</w:t>
            </w:r>
            <w:r w:rsidR="00F53DAA" w:rsidRPr="00F53DAA">
              <w:rPr>
                <w:rFonts w:ascii="Times New Roman" w:hAnsi="Times New Roman"/>
                <w:sz w:val="18"/>
                <w:szCs w:val="18"/>
              </w:rPr>
              <w:t>С</w:t>
            </w:r>
            <w:r w:rsidR="00F53DAA" w:rsidRPr="00F53DAA">
              <w:rPr>
                <w:rFonts w:ascii="Times New Roman" w:hAnsi="Times New Roman"/>
                <w:sz w:val="18"/>
                <w:szCs w:val="18"/>
              </w:rPr>
              <w:t>о</w:t>
            </w:r>
            <w:r w:rsidR="00F53DAA" w:rsidRPr="00F53DAA">
              <w:rPr>
                <w:rFonts w:ascii="Times New Roman" w:hAnsi="Times New Roman"/>
                <w:sz w:val="18"/>
                <w:szCs w:val="18"/>
              </w:rPr>
              <w:t>гласно Приложению 15, 18, 21, 25, 28, 31, 35, 38 к приказу Министерства труда и социальной защиты Российской Фе-</w:t>
            </w:r>
            <w:proofErr w:type="spellStart"/>
            <w:r w:rsidR="00F53DAA" w:rsidRPr="00F53DAA">
              <w:rPr>
                <w:rFonts w:ascii="Times New Roman" w:hAnsi="Times New Roman"/>
                <w:sz w:val="18"/>
                <w:szCs w:val="18"/>
              </w:rPr>
              <w:t>дерации</w:t>
            </w:r>
            <w:proofErr w:type="spellEnd"/>
            <w:r w:rsidR="00F53DAA" w:rsidRPr="00F53DAA">
              <w:rPr>
                <w:rFonts w:ascii="Times New Roman" w:hAnsi="Times New Roman"/>
                <w:sz w:val="18"/>
                <w:szCs w:val="18"/>
              </w:rPr>
              <w:t xml:space="preserve"> от 26.02.2015 № 125н</w:t>
            </w:r>
            <w:r w:rsidR="001060BB" w:rsidRPr="002206C6">
              <w:rPr>
                <w:rFonts w:ascii="Times New Roman" w:hAnsi="Times New Roman"/>
                <w:sz w:val="18"/>
                <w:szCs w:val="18"/>
              </w:rPr>
              <w:t>)</w:t>
            </w:r>
            <w:r w:rsidR="001060BB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887EC2" w:rsidRPr="00344A24" w:rsidTr="004B6166">
        <w:tc>
          <w:tcPr>
            <w:tcW w:w="0" w:type="auto"/>
          </w:tcPr>
          <w:p w:rsidR="00D41F3C" w:rsidRPr="00344A24" w:rsidRDefault="00D41F3C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D41F3C" w:rsidRPr="0051055B" w:rsidRDefault="00F612D8" w:rsidP="005105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Предоставление гос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>дарственной услуги при последующих обращ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="0051055B">
              <w:rPr>
                <w:rFonts w:ascii="Times New Roman" w:hAnsi="Times New Roman"/>
                <w:sz w:val="18"/>
                <w:szCs w:val="18"/>
              </w:rPr>
              <w:t>ниях</w:t>
            </w:r>
          </w:p>
        </w:tc>
        <w:tc>
          <w:tcPr>
            <w:tcW w:w="0" w:type="auto"/>
          </w:tcPr>
          <w:p w:rsidR="00D41F3C" w:rsidRPr="00344A24" w:rsidRDefault="00E75DD5" w:rsidP="00AD3E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E75DD5">
              <w:rPr>
                <w:rFonts w:ascii="Times New Roman" w:hAnsi="Times New Roman"/>
                <w:sz w:val="18"/>
                <w:szCs w:val="18"/>
              </w:rPr>
              <w:t>Регистрация граждан осуществляется в электронном виде в регистре получ</w:t>
            </w:r>
            <w:r w:rsidRPr="00E75DD5">
              <w:rPr>
                <w:rFonts w:ascii="Times New Roman" w:hAnsi="Times New Roman"/>
                <w:sz w:val="18"/>
                <w:szCs w:val="18"/>
              </w:rPr>
              <w:t>а</w:t>
            </w:r>
            <w:r w:rsidRPr="00E75DD5">
              <w:rPr>
                <w:rFonts w:ascii="Times New Roman" w:hAnsi="Times New Roman"/>
                <w:sz w:val="18"/>
                <w:szCs w:val="18"/>
              </w:rPr>
              <w:t>телей государственных услуг в сфере занятости населения (банке работн</w:t>
            </w:r>
            <w:r w:rsidRPr="00E75DD5">
              <w:rPr>
                <w:rFonts w:ascii="Times New Roman" w:hAnsi="Times New Roman"/>
                <w:sz w:val="18"/>
                <w:szCs w:val="18"/>
              </w:rPr>
              <w:t>и</w:t>
            </w:r>
            <w:r w:rsidRPr="00E75DD5">
              <w:rPr>
                <w:rFonts w:ascii="Times New Roman" w:hAnsi="Times New Roman"/>
                <w:sz w:val="18"/>
                <w:szCs w:val="18"/>
              </w:rPr>
              <w:t>ков) с использованием программно-технических комплексов</w:t>
            </w:r>
          </w:p>
        </w:tc>
        <w:tc>
          <w:tcPr>
            <w:tcW w:w="0" w:type="auto"/>
          </w:tcPr>
          <w:p w:rsidR="00D41F3C" w:rsidRPr="00344A24" w:rsidRDefault="00E25C84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Максимальный срок выполнения административной процедуры 10 минут</w:t>
            </w:r>
          </w:p>
        </w:tc>
        <w:tc>
          <w:tcPr>
            <w:tcW w:w="0" w:type="auto"/>
          </w:tcPr>
          <w:p w:rsidR="00D41F3C" w:rsidRPr="00344A24" w:rsidRDefault="00D41F3C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sz w:val="18"/>
                <w:szCs w:val="18"/>
              </w:rPr>
              <w:t>Ответственный сотрудник це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н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тра занятости</w:t>
            </w:r>
          </w:p>
        </w:tc>
        <w:tc>
          <w:tcPr>
            <w:tcW w:w="0" w:type="auto"/>
          </w:tcPr>
          <w:p w:rsidR="00D41F3C" w:rsidRPr="00344A24" w:rsidRDefault="00E25C84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2405E9">
              <w:rPr>
                <w:rFonts w:ascii="Times New Roman" w:hAnsi="Times New Roman"/>
                <w:sz w:val="18"/>
                <w:szCs w:val="18"/>
              </w:rPr>
              <w:t>Программный ко</w:t>
            </w:r>
            <w:r w:rsidRPr="002405E9">
              <w:rPr>
                <w:rFonts w:ascii="Times New Roman" w:hAnsi="Times New Roman"/>
                <w:sz w:val="18"/>
                <w:szCs w:val="18"/>
              </w:rPr>
              <w:t>м</w:t>
            </w:r>
            <w:r w:rsidRPr="002405E9">
              <w:rPr>
                <w:rFonts w:ascii="Times New Roman" w:hAnsi="Times New Roman"/>
                <w:sz w:val="18"/>
                <w:szCs w:val="18"/>
              </w:rPr>
              <w:t>плекс «Катарсис», бланк заявления о предоставлении государственной услуги</w:t>
            </w:r>
          </w:p>
        </w:tc>
        <w:tc>
          <w:tcPr>
            <w:tcW w:w="0" w:type="auto"/>
          </w:tcPr>
          <w:p w:rsidR="00D41F3C" w:rsidRPr="00344A24" w:rsidRDefault="00E25C84" w:rsidP="005105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Направление на работу, оформленное в соответствии с Приложением 5 к Адм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нистративному регламенту; выписка из регистра получателей государственных услуг в сфере занятости населения, с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держащей сведения о свободных раб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чих местах (вакантных должностях) или об их отсутствии; н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аправление на раб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о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ту по смежной профессии (специальн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о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сти);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 xml:space="preserve">предложение о предоставлении иной государственной услуги в области содействия занятости </w:t>
            </w:r>
            <w:r w:rsidRPr="00F417EE">
              <w:rPr>
                <w:rFonts w:ascii="Times New Roman" w:hAnsi="Times New Roman"/>
                <w:sz w:val="18"/>
                <w:szCs w:val="18"/>
              </w:rPr>
              <w:t>населения</w:t>
            </w:r>
            <w:ins w:id="71" w:author="Рудас Елена Сергеевна" w:date="2016-11-07T16:30:00Z">
              <w:r w:rsidR="001060BB" w:rsidRPr="00F417EE">
                <w:rPr>
                  <w:rFonts w:ascii="Times New Roman" w:hAnsi="Times New Roman"/>
                  <w:sz w:val="18"/>
                  <w:szCs w:val="18"/>
                </w:rPr>
                <w:t xml:space="preserve"> (</w:t>
              </w:r>
            </w:ins>
            <w:r w:rsidR="00F53DAA" w:rsidRPr="00F53DAA">
              <w:rPr>
                <w:rFonts w:ascii="Times New Roman" w:hAnsi="Times New Roman"/>
                <w:sz w:val="18"/>
                <w:szCs w:val="18"/>
              </w:rPr>
              <w:t>С</w:t>
            </w:r>
            <w:r w:rsidR="00F53DAA" w:rsidRPr="00F53DAA">
              <w:rPr>
                <w:rFonts w:ascii="Times New Roman" w:hAnsi="Times New Roman"/>
                <w:sz w:val="18"/>
                <w:szCs w:val="18"/>
              </w:rPr>
              <w:t>о</w:t>
            </w:r>
            <w:r w:rsidR="00F53DAA" w:rsidRPr="00F53DAA">
              <w:rPr>
                <w:rFonts w:ascii="Times New Roman" w:hAnsi="Times New Roman"/>
                <w:sz w:val="18"/>
                <w:szCs w:val="18"/>
              </w:rPr>
              <w:t xml:space="preserve">гласно Приложению 15, 18, 21, 25, 28, 31, 35, 38 к приказу Министерства труда и социальной защиты Российской </w:t>
            </w:r>
            <w:proofErr w:type="gramStart"/>
            <w:r w:rsidR="00F53DAA" w:rsidRPr="00F53DAA">
              <w:rPr>
                <w:rFonts w:ascii="Times New Roman" w:hAnsi="Times New Roman"/>
                <w:sz w:val="18"/>
                <w:szCs w:val="18"/>
              </w:rPr>
              <w:t>Фе-</w:t>
            </w:r>
            <w:proofErr w:type="spellStart"/>
            <w:r w:rsidR="00F53DAA" w:rsidRPr="00F53DAA">
              <w:rPr>
                <w:rFonts w:ascii="Times New Roman" w:hAnsi="Times New Roman"/>
                <w:sz w:val="18"/>
                <w:szCs w:val="18"/>
              </w:rPr>
              <w:t>дерации</w:t>
            </w:r>
            <w:proofErr w:type="spellEnd"/>
            <w:proofErr w:type="gramEnd"/>
            <w:r w:rsidR="00F53DAA" w:rsidRPr="00F53DAA">
              <w:rPr>
                <w:rFonts w:ascii="Times New Roman" w:hAnsi="Times New Roman"/>
                <w:sz w:val="18"/>
                <w:szCs w:val="18"/>
              </w:rPr>
              <w:t xml:space="preserve"> от 26.02.2015 № 125н</w:t>
            </w:r>
            <w:ins w:id="72" w:author="Рудас Елена Сергеевна" w:date="2016-11-07T16:30:00Z">
              <w:r w:rsidR="001060BB" w:rsidRPr="00F417EE">
                <w:rPr>
                  <w:rFonts w:ascii="Times New Roman" w:hAnsi="Times New Roman"/>
                  <w:sz w:val="18"/>
                  <w:szCs w:val="18"/>
                </w:rPr>
                <w:t>)</w:t>
              </w:r>
            </w:ins>
          </w:p>
        </w:tc>
      </w:tr>
      <w:tr w:rsidR="00D41F3C" w:rsidRPr="00344A24" w:rsidTr="004B6166">
        <w:tc>
          <w:tcPr>
            <w:tcW w:w="0" w:type="auto"/>
            <w:gridSpan w:val="7"/>
            <w:vAlign w:val="center"/>
          </w:tcPr>
          <w:p w:rsidR="00D41F3C" w:rsidRPr="00344A24" w:rsidRDefault="00887EC2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="00D41F3C" w:rsidRPr="00344A24">
              <w:rPr>
                <w:rFonts w:ascii="Times New Roman" w:hAnsi="Times New Roman"/>
                <w:sz w:val="18"/>
                <w:szCs w:val="18"/>
              </w:rPr>
              <w:t>одействие работодателям в подборе необходимых работников</w:t>
            </w:r>
          </w:p>
        </w:tc>
      </w:tr>
      <w:tr w:rsidR="00887EC2" w:rsidRPr="00344A24" w:rsidTr="004B6166">
        <w:tc>
          <w:tcPr>
            <w:tcW w:w="0" w:type="auto"/>
          </w:tcPr>
          <w:p w:rsidR="00D41F3C" w:rsidRPr="00344A24" w:rsidRDefault="00D41F3C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D41F3C" w:rsidRPr="00344A24" w:rsidRDefault="00141BDF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kern w:val="28"/>
                <w:sz w:val="18"/>
                <w:szCs w:val="18"/>
              </w:rPr>
              <w:t>П</w:t>
            </w:r>
            <w:r w:rsidR="00D41F3C" w:rsidRPr="00344A24">
              <w:rPr>
                <w:rFonts w:ascii="Times New Roman" w:hAnsi="Times New Roman"/>
                <w:kern w:val="28"/>
                <w:sz w:val="18"/>
                <w:szCs w:val="18"/>
              </w:rPr>
              <w:t>рием заявлений о предоставлении гос</w:t>
            </w:r>
            <w:r w:rsidR="00D41F3C" w:rsidRPr="00344A24">
              <w:rPr>
                <w:rFonts w:ascii="Times New Roman" w:hAnsi="Times New Roman"/>
                <w:kern w:val="28"/>
                <w:sz w:val="18"/>
                <w:szCs w:val="18"/>
              </w:rPr>
              <w:t>у</w:t>
            </w:r>
            <w:r w:rsidR="00D41F3C" w:rsidRPr="00344A24">
              <w:rPr>
                <w:rFonts w:ascii="Times New Roman" w:hAnsi="Times New Roman"/>
                <w:kern w:val="28"/>
                <w:sz w:val="18"/>
                <w:szCs w:val="18"/>
              </w:rPr>
              <w:t>дарственной услуги</w:t>
            </w:r>
          </w:p>
        </w:tc>
        <w:tc>
          <w:tcPr>
            <w:tcW w:w="0" w:type="auto"/>
          </w:tcPr>
          <w:p w:rsidR="00D41F3C" w:rsidRPr="00344A24" w:rsidRDefault="00E75DD5" w:rsidP="00AD3E6F">
            <w:pPr>
              <w:widowControl w:val="0"/>
              <w:autoSpaceDE w:val="0"/>
              <w:autoSpaceDN w:val="0"/>
              <w:spacing w:line="259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E75DD5">
              <w:rPr>
                <w:rFonts w:ascii="Times New Roman" w:hAnsi="Times New Roman"/>
                <w:sz w:val="18"/>
                <w:szCs w:val="18"/>
              </w:rPr>
              <w:t xml:space="preserve">При обращении заявителей в МФЦ обеспечивается передача заявления в центр занятости в порядке и сроки, </w:t>
            </w:r>
            <w:r w:rsidRPr="00E75DD5">
              <w:rPr>
                <w:rFonts w:ascii="Times New Roman" w:hAnsi="Times New Roman"/>
                <w:sz w:val="18"/>
                <w:szCs w:val="18"/>
              </w:rPr>
              <w:lastRenderedPageBreak/>
              <w:t>установленные соглашением о взаим</w:t>
            </w:r>
            <w:r w:rsidRPr="00E75DD5">
              <w:rPr>
                <w:rFonts w:ascii="Times New Roman" w:hAnsi="Times New Roman"/>
                <w:sz w:val="18"/>
                <w:szCs w:val="18"/>
              </w:rPr>
              <w:t>о</w:t>
            </w:r>
            <w:r w:rsidRPr="00E75DD5">
              <w:rPr>
                <w:rFonts w:ascii="Times New Roman" w:hAnsi="Times New Roman"/>
                <w:sz w:val="18"/>
                <w:szCs w:val="18"/>
              </w:rPr>
              <w:t>действии между министерством и го</w:t>
            </w:r>
            <w:r w:rsidRPr="00E75DD5">
              <w:rPr>
                <w:rFonts w:ascii="Times New Roman" w:hAnsi="Times New Roman"/>
                <w:sz w:val="18"/>
                <w:szCs w:val="18"/>
              </w:rPr>
              <w:t>с</w:t>
            </w:r>
            <w:r w:rsidRPr="00E75DD5">
              <w:rPr>
                <w:rFonts w:ascii="Times New Roman" w:hAnsi="Times New Roman"/>
                <w:sz w:val="18"/>
                <w:szCs w:val="18"/>
              </w:rPr>
              <w:t>ударственным автономным учрежд</w:t>
            </w:r>
            <w:r w:rsidRPr="00E75DD5">
              <w:rPr>
                <w:rFonts w:ascii="Times New Roman" w:hAnsi="Times New Roman"/>
                <w:sz w:val="18"/>
                <w:szCs w:val="18"/>
              </w:rPr>
              <w:t>е</w:t>
            </w:r>
            <w:r w:rsidRPr="00E75DD5">
              <w:rPr>
                <w:rFonts w:ascii="Times New Roman" w:hAnsi="Times New Roman"/>
                <w:sz w:val="18"/>
                <w:szCs w:val="18"/>
              </w:rPr>
              <w:t>нием Самарской области "Уполном</w:t>
            </w:r>
            <w:r w:rsidRPr="00E75DD5">
              <w:rPr>
                <w:rFonts w:ascii="Times New Roman" w:hAnsi="Times New Roman"/>
                <w:sz w:val="18"/>
                <w:szCs w:val="18"/>
              </w:rPr>
              <w:t>о</w:t>
            </w:r>
            <w:r w:rsidRPr="00E75DD5">
              <w:rPr>
                <w:rFonts w:ascii="Times New Roman" w:hAnsi="Times New Roman"/>
                <w:sz w:val="18"/>
                <w:szCs w:val="18"/>
              </w:rPr>
              <w:t>ченный многофункциональный центр предоставления государственных и муниципальных услуг Самарской о</w:t>
            </w:r>
            <w:r w:rsidRPr="00E75DD5">
              <w:rPr>
                <w:rFonts w:ascii="Times New Roman" w:hAnsi="Times New Roman"/>
                <w:sz w:val="18"/>
                <w:szCs w:val="18"/>
              </w:rPr>
              <w:t>б</w:t>
            </w:r>
            <w:r w:rsidRPr="00E75DD5">
              <w:rPr>
                <w:rFonts w:ascii="Times New Roman" w:hAnsi="Times New Roman"/>
                <w:sz w:val="18"/>
                <w:szCs w:val="18"/>
              </w:rPr>
              <w:t>ласти".</w:t>
            </w:r>
          </w:p>
        </w:tc>
        <w:tc>
          <w:tcPr>
            <w:tcW w:w="0" w:type="auto"/>
          </w:tcPr>
          <w:p w:rsidR="00141BDF" w:rsidRDefault="00141BDF" w:rsidP="00AD3E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Максимальный срок выполнения административной процедуры 2 дня со дня регистрации заявл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ния</w:t>
            </w:r>
            <w:r w:rsidR="00E75DD5">
              <w:rPr>
                <w:rFonts w:ascii="Times New Roman" w:hAnsi="Times New Roman"/>
                <w:sz w:val="18"/>
                <w:szCs w:val="18"/>
              </w:rPr>
              <w:t>, а п</w:t>
            </w:r>
            <w:r w:rsidR="00E75DD5" w:rsidRPr="009F7A55">
              <w:rPr>
                <w:rFonts w:ascii="Times New Roman" w:hAnsi="Times New Roman"/>
                <w:sz w:val="18"/>
                <w:szCs w:val="18"/>
              </w:rPr>
              <w:t>ри личном обращении получателя государственной услуги в центр занятости не м</w:t>
            </w:r>
            <w:r w:rsidR="00E75DD5" w:rsidRPr="009F7A55">
              <w:rPr>
                <w:rFonts w:ascii="Times New Roman" w:hAnsi="Times New Roman"/>
                <w:sz w:val="18"/>
                <w:szCs w:val="18"/>
              </w:rPr>
              <w:t>о</w:t>
            </w:r>
            <w:r w:rsidR="00E75DD5" w:rsidRPr="009F7A55">
              <w:rPr>
                <w:rFonts w:ascii="Times New Roman" w:hAnsi="Times New Roman"/>
                <w:sz w:val="18"/>
                <w:szCs w:val="18"/>
              </w:rPr>
              <w:t>жет превышать 10 минут с м</w:t>
            </w:r>
            <w:r w:rsidR="00E75DD5" w:rsidRPr="009F7A55">
              <w:rPr>
                <w:rFonts w:ascii="Times New Roman" w:hAnsi="Times New Roman"/>
                <w:sz w:val="18"/>
                <w:szCs w:val="18"/>
              </w:rPr>
              <w:t>о</w:t>
            </w:r>
            <w:r w:rsidR="00E75DD5" w:rsidRPr="009F7A55">
              <w:rPr>
                <w:rFonts w:ascii="Times New Roman" w:hAnsi="Times New Roman"/>
                <w:sz w:val="18"/>
                <w:szCs w:val="18"/>
              </w:rPr>
              <w:t>мента обращения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D41F3C" w:rsidRPr="00344A24" w:rsidRDefault="00D41F3C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D41F3C" w:rsidRPr="00344A24" w:rsidRDefault="00D41F3C" w:rsidP="002206C6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sz w:val="18"/>
                <w:szCs w:val="18"/>
              </w:rPr>
              <w:lastRenderedPageBreak/>
              <w:t>Ответственный сотрудник це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н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тра занятости</w:t>
            </w:r>
            <w:r w:rsidR="007202F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</w:tcPr>
          <w:p w:rsidR="00D41F3C" w:rsidRPr="00344A24" w:rsidRDefault="00141BDF" w:rsidP="002206C6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141BDF">
              <w:rPr>
                <w:rFonts w:ascii="Times New Roman" w:hAnsi="Times New Roman"/>
                <w:sz w:val="18"/>
                <w:szCs w:val="18"/>
              </w:rPr>
              <w:t>Программный ко</w:t>
            </w:r>
            <w:r w:rsidRPr="00141BDF">
              <w:rPr>
                <w:rFonts w:ascii="Times New Roman" w:hAnsi="Times New Roman"/>
                <w:sz w:val="18"/>
                <w:szCs w:val="18"/>
              </w:rPr>
              <w:t>м</w:t>
            </w:r>
            <w:r w:rsidRPr="00141BDF">
              <w:rPr>
                <w:rFonts w:ascii="Times New Roman" w:hAnsi="Times New Roman"/>
                <w:sz w:val="18"/>
                <w:szCs w:val="18"/>
              </w:rPr>
              <w:t xml:space="preserve">плекс «Катарсис», бланк заявления о </w:t>
            </w:r>
            <w:r w:rsidRPr="00141BDF">
              <w:rPr>
                <w:rFonts w:ascii="Times New Roman" w:hAnsi="Times New Roman"/>
                <w:sz w:val="18"/>
                <w:szCs w:val="18"/>
              </w:rPr>
              <w:lastRenderedPageBreak/>
              <w:t>предоставлении государственной услуги</w:t>
            </w:r>
          </w:p>
        </w:tc>
        <w:tc>
          <w:tcPr>
            <w:tcW w:w="0" w:type="auto"/>
          </w:tcPr>
          <w:p w:rsidR="00D41F3C" w:rsidRPr="00344A24" w:rsidRDefault="00141BDF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07504F">
              <w:rPr>
                <w:rFonts w:ascii="Times New Roman" w:hAnsi="Times New Roman"/>
                <w:sz w:val="18"/>
                <w:szCs w:val="18"/>
              </w:rPr>
              <w:lastRenderedPageBreak/>
              <w:t>Бланк заявления о предоставлении го</w:t>
            </w:r>
            <w:r w:rsidRPr="0007504F">
              <w:rPr>
                <w:rFonts w:ascii="Times New Roman" w:hAnsi="Times New Roman"/>
                <w:sz w:val="18"/>
                <w:szCs w:val="18"/>
              </w:rPr>
              <w:t>с</w:t>
            </w:r>
            <w:r w:rsidRPr="0007504F">
              <w:rPr>
                <w:rFonts w:ascii="Times New Roman" w:hAnsi="Times New Roman"/>
                <w:sz w:val="18"/>
                <w:szCs w:val="18"/>
              </w:rPr>
              <w:t>ударственной услуги</w:t>
            </w:r>
          </w:p>
        </w:tc>
      </w:tr>
      <w:tr w:rsidR="00887EC2" w:rsidRPr="00344A24" w:rsidTr="004B6166">
        <w:tc>
          <w:tcPr>
            <w:tcW w:w="0" w:type="auto"/>
          </w:tcPr>
          <w:p w:rsidR="00D41F3C" w:rsidRPr="00344A24" w:rsidRDefault="00D41F3C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2</w:t>
            </w:r>
          </w:p>
        </w:tc>
        <w:tc>
          <w:tcPr>
            <w:tcW w:w="0" w:type="auto"/>
          </w:tcPr>
          <w:p w:rsidR="00D41F3C" w:rsidRPr="00344A24" w:rsidRDefault="00887EC2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kern w:val="28"/>
                <w:sz w:val="18"/>
                <w:szCs w:val="18"/>
              </w:rPr>
              <w:t>С</w:t>
            </w:r>
            <w:r w:rsidR="00D41F3C" w:rsidRPr="00344A24">
              <w:rPr>
                <w:rFonts w:ascii="Times New Roman" w:hAnsi="Times New Roman"/>
                <w:kern w:val="28"/>
                <w:sz w:val="18"/>
                <w:szCs w:val="18"/>
              </w:rPr>
              <w:t>одействие в подборе необходимых работн</w:t>
            </w:r>
            <w:r w:rsidR="00D41F3C" w:rsidRPr="00344A24">
              <w:rPr>
                <w:rFonts w:ascii="Times New Roman" w:hAnsi="Times New Roman"/>
                <w:kern w:val="28"/>
                <w:sz w:val="18"/>
                <w:szCs w:val="18"/>
              </w:rPr>
              <w:t>и</w:t>
            </w:r>
            <w:r w:rsidR="00D41F3C" w:rsidRPr="00344A24">
              <w:rPr>
                <w:rFonts w:ascii="Times New Roman" w:hAnsi="Times New Roman"/>
                <w:kern w:val="28"/>
                <w:sz w:val="18"/>
                <w:szCs w:val="18"/>
              </w:rPr>
              <w:t>ков работодателям, обратившимся впервые</w:t>
            </w:r>
          </w:p>
        </w:tc>
        <w:tc>
          <w:tcPr>
            <w:tcW w:w="0" w:type="auto"/>
          </w:tcPr>
          <w:p w:rsidR="00D41F3C" w:rsidRPr="00344A24" w:rsidRDefault="00E75DD5" w:rsidP="00AD3E6F">
            <w:pPr>
              <w:spacing w:line="259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E75DD5">
              <w:rPr>
                <w:rFonts w:ascii="Times New Roman" w:hAnsi="Times New Roman"/>
                <w:sz w:val="18"/>
                <w:szCs w:val="18"/>
              </w:rPr>
              <w:t>Подбор работодателям необходимых работников осуществляется с испол</w:t>
            </w:r>
            <w:r w:rsidRPr="00E75DD5">
              <w:rPr>
                <w:rFonts w:ascii="Times New Roman" w:hAnsi="Times New Roman"/>
                <w:sz w:val="18"/>
                <w:szCs w:val="18"/>
              </w:rPr>
              <w:t>ь</w:t>
            </w:r>
            <w:r w:rsidRPr="00E75DD5">
              <w:rPr>
                <w:rFonts w:ascii="Times New Roman" w:hAnsi="Times New Roman"/>
                <w:sz w:val="18"/>
                <w:szCs w:val="18"/>
              </w:rPr>
              <w:t>зованием программно-технических комплексов в регистре получателей государственных услуг в сфере занят</w:t>
            </w:r>
            <w:r w:rsidRPr="00E75DD5">
              <w:rPr>
                <w:rFonts w:ascii="Times New Roman" w:hAnsi="Times New Roman"/>
                <w:sz w:val="18"/>
                <w:szCs w:val="18"/>
              </w:rPr>
              <w:t>о</w:t>
            </w:r>
            <w:r w:rsidRPr="00E75DD5">
              <w:rPr>
                <w:rFonts w:ascii="Times New Roman" w:hAnsi="Times New Roman"/>
                <w:sz w:val="18"/>
                <w:szCs w:val="18"/>
              </w:rPr>
              <w:t>сти населения (банке работников), содержащем персональные данные граждан.</w:t>
            </w:r>
          </w:p>
        </w:tc>
        <w:tc>
          <w:tcPr>
            <w:tcW w:w="0" w:type="auto"/>
          </w:tcPr>
          <w:p w:rsidR="00D41F3C" w:rsidRPr="00344A24" w:rsidRDefault="00887EC2" w:rsidP="00322330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</w:t>
            </w:r>
            <w:r w:rsidRPr="00887EC2">
              <w:rPr>
                <w:rFonts w:ascii="Times New Roman" w:hAnsi="Times New Roman"/>
                <w:sz w:val="18"/>
                <w:szCs w:val="18"/>
              </w:rPr>
              <w:t xml:space="preserve">аксимальный </w:t>
            </w:r>
            <w:r w:rsidR="00322330">
              <w:rPr>
                <w:rFonts w:ascii="Times New Roman" w:hAnsi="Times New Roman"/>
                <w:sz w:val="18"/>
                <w:szCs w:val="18"/>
              </w:rPr>
              <w:t>срок с момента подачи заявления</w:t>
            </w:r>
            <w:r w:rsidRPr="00887EC2">
              <w:rPr>
                <w:rFonts w:ascii="Times New Roman" w:hAnsi="Times New Roman"/>
                <w:sz w:val="18"/>
                <w:szCs w:val="18"/>
              </w:rPr>
              <w:t xml:space="preserve"> до момента получения перечня кандидатур необходимых работников не должен превышать 6 дней. В сл</w:t>
            </w:r>
            <w:r w:rsidRPr="00887EC2">
              <w:rPr>
                <w:rFonts w:ascii="Times New Roman" w:hAnsi="Times New Roman"/>
                <w:sz w:val="18"/>
                <w:szCs w:val="18"/>
              </w:rPr>
              <w:t>у</w:t>
            </w:r>
            <w:r w:rsidRPr="00887EC2">
              <w:rPr>
                <w:rFonts w:ascii="Times New Roman" w:hAnsi="Times New Roman"/>
                <w:sz w:val="18"/>
                <w:szCs w:val="18"/>
              </w:rPr>
              <w:t>чае предоставления работодат</w:t>
            </w:r>
            <w:r w:rsidRPr="00887EC2">
              <w:rPr>
                <w:rFonts w:ascii="Times New Roman" w:hAnsi="Times New Roman"/>
                <w:sz w:val="18"/>
                <w:szCs w:val="18"/>
              </w:rPr>
              <w:t>е</w:t>
            </w:r>
            <w:r w:rsidRPr="00887EC2">
              <w:rPr>
                <w:rFonts w:ascii="Times New Roman" w:hAnsi="Times New Roman"/>
                <w:sz w:val="18"/>
                <w:szCs w:val="18"/>
              </w:rPr>
              <w:t>лем выписки из Единого госуда</w:t>
            </w:r>
            <w:r w:rsidRPr="00887EC2">
              <w:rPr>
                <w:rFonts w:ascii="Times New Roman" w:hAnsi="Times New Roman"/>
                <w:sz w:val="18"/>
                <w:szCs w:val="18"/>
              </w:rPr>
              <w:t>р</w:t>
            </w:r>
            <w:r w:rsidRPr="00887EC2">
              <w:rPr>
                <w:rFonts w:ascii="Times New Roman" w:hAnsi="Times New Roman"/>
                <w:sz w:val="18"/>
                <w:szCs w:val="18"/>
              </w:rPr>
              <w:t>ственного реестра юридических лиц, выписки из Единого гос</w:t>
            </w:r>
            <w:r w:rsidRPr="00887EC2">
              <w:rPr>
                <w:rFonts w:ascii="Times New Roman" w:hAnsi="Times New Roman"/>
                <w:sz w:val="18"/>
                <w:szCs w:val="18"/>
              </w:rPr>
              <w:t>у</w:t>
            </w:r>
            <w:r w:rsidRPr="00887EC2">
              <w:rPr>
                <w:rFonts w:ascii="Times New Roman" w:hAnsi="Times New Roman"/>
                <w:sz w:val="18"/>
                <w:szCs w:val="18"/>
              </w:rPr>
              <w:t>дарственного реестра индивид</w:t>
            </w:r>
            <w:r w:rsidRPr="00887EC2">
              <w:rPr>
                <w:rFonts w:ascii="Times New Roman" w:hAnsi="Times New Roman"/>
                <w:sz w:val="18"/>
                <w:szCs w:val="18"/>
              </w:rPr>
              <w:t>у</w:t>
            </w:r>
            <w:r w:rsidRPr="00887EC2">
              <w:rPr>
                <w:rFonts w:ascii="Times New Roman" w:hAnsi="Times New Roman"/>
                <w:sz w:val="18"/>
                <w:szCs w:val="18"/>
              </w:rPr>
              <w:t>альных предпринимателей - 20 минут.</w:t>
            </w:r>
          </w:p>
        </w:tc>
        <w:tc>
          <w:tcPr>
            <w:tcW w:w="0" w:type="auto"/>
          </w:tcPr>
          <w:p w:rsidR="00D41F3C" w:rsidRPr="00344A24" w:rsidRDefault="00D41F3C" w:rsidP="00F417EE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sz w:val="18"/>
                <w:szCs w:val="18"/>
              </w:rPr>
              <w:t>Ответственный сотрудник це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н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тра занятости</w:t>
            </w:r>
            <w:ins w:id="73" w:author="Рудас Елена Сергеевна" w:date="2016-11-07T16:23:00Z">
              <w:r w:rsidR="007202FF">
                <w:rPr>
                  <w:rFonts w:ascii="Times New Roman" w:hAnsi="Times New Roman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0" w:type="auto"/>
          </w:tcPr>
          <w:p w:rsidR="00D41F3C" w:rsidRPr="00344A24" w:rsidRDefault="00E75DD5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141BDF">
              <w:rPr>
                <w:rFonts w:ascii="Times New Roman" w:hAnsi="Times New Roman"/>
                <w:sz w:val="18"/>
                <w:szCs w:val="18"/>
              </w:rPr>
              <w:t>Программный ко</w:t>
            </w:r>
            <w:r w:rsidRPr="00141BDF">
              <w:rPr>
                <w:rFonts w:ascii="Times New Roman" w:hAnsi="Times New Roman"/>
                <w:sz w:val="18"/>
                <w:szCs w:val="18"/>
              </w:rPr>
              <w:t>м</w:t>
            </w:r>
            <w:r w:rsidRPr="00141BDF">
              <w:rPr>
                <w:rFonts w:ascii="Times New Roman" w:hAnsi="Times New Roman"/>
                <w:sz w:val="18"/>
                <w:szCs w:val="18"/>
              </w:rPr>
              <w:t>плекс «Катарсис»</w:t>
            </w:r>
          </w:p>
        </w:tc>
        <w:tc>
          <w:tcPr>
            <w:tcW w:w="0" w:type="auto"/>
          </w:tcPr>
          <w:p w:rsidR="00D41F3C" w:rsidRPr="00344A24" w:rsidRDefault="0085047C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sz w:val="18"/>
                <w:szCs w:val="18"/>
              </w:rPr>
              <w:t>перечень кандидатур граждан для по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д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бора необходимых работников или в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ы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писка из регистра получателей госуда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р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ственных услуг в сфере занятости нас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е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ления об отсутствии кандидатур гра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ж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дан для подбора необходимых работн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и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ков</w:t>
            </w:r>
          </w:p>
        </w:tc>
      </w:tr>
      <w:tr w:rsidR="00887EC2" w:rsidRPr="00344A24" w:rsidTr="004B6166">
        <w:tc>
          <w:tcPr>
            <w:tcW w:w="0" w:type="auto"/>
          </w:tcPr>
          <w:p w:rsidR="00D41F3C" w:rsidRPr="00344A24" w:rsidRDefault="00D41F3C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D41F3C" w:rsidRPr="00344A24" w:rsidRDefault="00887EC2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kern w:val="28"/>
                <w:sz w:val="18"/>
                <w:szCs w:val="18"/>
              </w:rPr>
              <w:t>С</w:t>
            </w:r>
            <w:r w:rsidR="00D41F3C" w:rsidRPr="00344A24">
              <w:rPr>
                <w:rFonts w:ascii="Times New Roman" w:hAnsi="Times New Roman"/>
                <w:kern w:val="28"/>
                <w:sz w:val="18"/>
                <w:szCs w:val="18"/>
              </w:rPr>
              <w:t>одействие в подборе необходимых работн</w:t>
            </w:r>
            <w:r w:rsidR="00D41F3C" w:rsidRPr="00344A24">
              <w:rPr>
                <w:rFonts w:ascii="Times New Roman" w:hAnsi="Times New Roman"/>
                <w:kern w:val="28"/>
                <w:sz w:val="18"/>
                <w:szCs w:val="18"/>
              </w:rPr>
              <w:t>и</w:t>
            </w:r>
            <w:r w:rsidR="00D41F3C" w:rsidRPr="00344A24">
              <w:rPr>
                <w:rFonts w:ascii="Times New Roman" w:hAnsi="Times New Roman"/>
                <w:kern w:val="28"/>
                <w:sz w:val="18"/>
                <w:szCs w:val="18"/>
              </w:rPr>
              <w:t>ков при последующих обращениях работод</w:t>
            </w:r>
            <w:r w:rsidR="00D41F3C" w:rsidRPr="00344A24">
              <w:rPr>
                <w:rFonts w:ascii="Times New Roman" w:hAnsi="Times New Roman"/>
                <w:kern w:val="28"/>
                <w:sz w:val="18"/>
                <w:szCs w:val="18"/>
              </w:rPr>
              <w:t>а</w:t>
            </w:r>
            <w:r w:rsidR="00D41F3C" w:rsidRPr="00344A24">
              <w:rPr>
                <w:rFonts w:ascii="Times New Roman" w:hAnsi="Times New Roman"/>
                <w:kern w:val="28"/>
                <w:sz w:val="18"/>
                <w:szCs w:val="18"/>
              </w:rPr>
              <w:t>теля</w:t>
            </w:r>
          </w:p>
        </w:tc>
        <w:tc>
          <w:tcPr>
            <w:tcW w:w="0" w:type="auto"/>
          </w:tcPr>
          <w:p w:rsidR="00D469DF" w:rsidRPr="00344A24" w:rsidRDefault="00D469DF" w:rsidP="00AD3E6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44A24">
              <w:rPr>
                <w:rFonts w:ascii="Times New Roman" w:hAnsi="Times New Roman"/>
                <w:sz w:val="18"/>
                <w:szCs w:val="18"/>
              </w:rPr>
              <w:t>Подбор работодателям необходимых работников осуществляется с испол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ь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зованием программно-технических комплексов в регистре получателей государственных услуг в сфере занят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о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сти населения (банке работников), содержащем персональные данные граждан.</w:t>
            </w:r>
          </w:p>
          <w:p w:rsidR="00D41F3C" w:rsidRPr="00344A24" w:rsidRDefault="00D41F3C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D41F3C" w:rsidRPr="00344A24" w:rsidRDefault="00887EC2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Максимальный срок выполнения административной процедуры 20 минут</w:t>
            </w:r>
          </w:p>
        </w:tc>
        <w:tc>
          <w:tcPr>
            <w:tcW w:w="0" w:type="auto"/>
          </w:tcPr>
          <w:p w:rsidR="00D41F3C" w:rsidRPr="00344A24" w:rsidRDefault="00D41F3C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sz w:val="18"/>
                <w:szCs w:val="18"/>
              </w:rPr>
              <w:t>Ответственный сотрудник це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н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тра занятости</w:t>
            </w:r>
          </w:p>
        </w:tc>
        <w:tc>
          <w:tcPr>
            <w:tcW w:w="0" w:type="auto"/>
          </w:tcPr>
          <w:p w:rsidR="00D41F3C" w:rsidRPr="00344A24" w:rsidRDefault="00E75DD5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141BDF">
              <w:rPr>
                <w:rFonts w:ascii="Times New Roman" w:hAnsi="Times New Roman"/>
                <w:sz w:val="18"/>
                <w:szCs w:val="18"/>
              </w:rPr>
              <w:t>Программный ко</w:t>
            </w:r>
            <w:r w:rsidRPr="00141BDF">
              <w:rPr>
                <w:rFonts w:ascii="Times New Roman" w:hAnsi="Times New Roman"/>
                <w:sz w:val="18"/>
                <w:szCs w:val="18"/>
              </w:rPr>
              <w:t>м</w:t>
            </w:r>
            <w:r w:rsidRPr="00141BDF">
              <w:rPr>
                <w:rFonts w:ascii="Times New Roman" w:hAnsi="Times New Roman"/>
                <w:sz w:val="18"/>
                <w:szCs w:val="18"/>
              </w:rPr>
              <w:t>плекс «Катарсис»</w:t>
            </w:r>
          </w:p>
        </w:tc>
        <w:tc>
          <w:tcPr>
            <w:tcW w:w="0" w:type="auto"/>
          </w:tcPr>
          <w:p w:rsidR="00D41F3C" w:rsidRPr="00344A24" w:rsidRDefault="0085047C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sz w:val="18"/>
                <w:szCs w:val="18"/>
              </w:rPr>
              <w:t>перечень кандидатур граждан для по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д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бора необходимых работников или в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ы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писка из регистра получателей госуда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р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ственных услуг в сфере занятости нас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е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ления об отсутствии кандидатур гра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ж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дан для подбора необходимых работн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и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ков</w:t>
            </w:r>
          </w:p>
        </w:tc>
      </w:tr>
      <w:tr w:rsidR="00887EC2" w:rsidRPr="00344A24" w:rsidTr="004B6166">
        <w:tc>
          <w:tcPr>
            <w:tcW w:w="0" w:type="auto"/>
          </w:tcPr>
          <w:p w:rsidR="00D41F3C" w:rsidRPr="00344A24" w:rsidRDefault="00D41F3C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D41F3C" w:rsidRPr="00344A24" w:rsidRDefault="00887EC2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kern w:val="28"/>
                <w:sz w:val="18"/>
                <w:szCs w:val="18"/>
              </w:rPr>
              <w:t>Ф</w:t>
            </w:r>
            <w:r w:rsidR="00D41F3C" w:rsidRPr="00344A24">
              <w:rPr>
                <w:rFonts w:ascii="Times New Roman" w:hAnsi="Times New Roman"/>
                <w:kern w:val="28"/>
                <w:sz w:val="18"/>
                <w:szCs w:val="18"/>
              </w:rPr>
              <w:t>ормирование и направление межведо</w:t>
            </w:r>
            <w:r w:rsidR="00D41F3C" w:rsidRPr="00344A24">
              <w:rPr>
                <w:rFonts w:ascii="Times New Roman" w:hAnsi="Times New Roman"/>
                <w:kern w:val="28"/>
                <w:sz w:val="18"/>
                <w:szCs w:val="18"/>
              </w:rPr>
              <w:t>м</w:t>
            </w:r>
            <w:r w:rsidR="00D41F3C" w:rsidRPr="00344A24">
              <w:rPr>
                <w:rFonts w:ascii="Times New Roman" w:hAnsi="Times New Roman"/>
                <w:kern w:val="28"/>
                <w:sz w:val="18"/>
                <w:szCs w:val="18"/>
              </w:rPr>
              <w:t>ственного запроса</w:t>
            </w:r>
          </w:p>
        </w:tc>
        <w:tc>
          <w:tcPr>
            <w:tcW w:w="0" w:type="auto"/>
          </w:tcPr>
          <w:p w:rsidR="00D41F3C" w:rsidRPr="00344A24" w:rsidRDefault="009376C7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sz w:val="18"/>
                <w:szCs w:val="18"/>
              </w:rPr>
              <w:t>Ответственный сотрудник осуществл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я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ет запрос сведений о государственной регистрации юридического лица или индивидуального предпринимателя в соответствующем территориальном органе Федеральной налоговой службы Российской Федерации в электронной форме с использованием системы ме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ж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ведомственного электронного взаим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о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действия.</w:t>
            </w:r>
          </w:p>
        </w:tc>
        <w:tc>
          <w:tcPr>
            <w:tcW w:w="0" w:type="auto"/>
          </w:tcPr>
          <w:p w:rsidR="00D41F3C" w:rsidRPr="001D16C3" w:rsidRDefault="001D16C3" w:rsidP="001D16C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1D16C3">
              <w:rPr>
                <w:rFonts w:ascii="Times New Roman" w:hAnsi="Times New Roman"/>
                <w:sz w:val="18"/>
                <w:szCs w:val="18"/>
              </w:rPr>
              <w:t>Максимальный срок для подг</w:t>
            </w:r>
            <w:r w:rsidRPr="001D16C3">
              <w:rPr>
                <w:rFonts w:ascii="Times New Roman" w:hAnsi="Times New Roman"/>
                <w:sz w:val="18"/>
                <w:szCs w:val="18"/>
              </w:rPr>
              <w:t>о</w:t>
            </w:r>
            <w:r w:rsidRPr="001D16C3">
              <w:rPr>
                <w:rFonts w:ascii="Times New Roman" w:hAnsi="Times New Roman"/>
                <w:sz w:val="18"/>
                <w:szCs w:val="18"/>
              </w:rPr>
              <w:t>товки и направления запроса - 1 рабочий день с момента рег</w:t>
            </w:r>
            <w:r w:rsidRPr="001D16C3">
              <w:rPr>
                <w:rFonts w:ascii="Times New Roman" w:hAnsi="Times New Roman"/>
                <w:sz w:val="18"/>
                <w:szCs w:val="18"/>
              </w:rPr>
              <w:t>и</w:t>
            </w:r>
            <w:r w:rsidRPr="001D16C3">
              <w:rPr>
                <w:rFonts w:ascii="Times New Roman" w:hAnsi="Times New Roman"/>
                <w:sz w:val="18"/>
                <w:szCs w:val="18"/>
              </w:rPr>
              <w:t>страции заявления получателя государственной услуги.</w:t>
            </w:r>
          </w:p>
        </w:tc>
        <w:tc>
          <w:tcPr>
            <w:tcW w:w="0" w:type="auto"/>
          </w:tcPr>
          <w:p w:rsidR="00D41F3C" w:rsidRPr="00344A24" w:rsidRDefault="00D41F3C" w:rsidP="001D16C3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sz w:val="18"/>
                <w:szCs w:val="18"/>
              </w:rPr>
              <w:t>Ответственный сотрудник це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н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тра занятости</w:t>
            </w:r>
            <w:ins w:id="74" w:author="Рудас Елена Сергеевна" w:date="2016-11-07T16:23:00Z">
              <w:r w:rsidR="007202FF">
                <w:rPr>
                  <w:rFonts w:ascii="Times New Roman" w:hAnsi="Times New Roman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0" w:type="auto"/>
          </w:tcPr>
          <w:p w:rsidR="00D41F3C" w:rsidRPr="00344A24" w:rsidRDefault="001060BB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СМЭВ</w:t>
            </w:r>
          </w:p>
        </w:tc>
        <w:tc>
          <w:tcPr>
            <w:tcW w:w="0" w:type="auto"/>
          </w:tcPr>
          <w:p w:rsidR="00D41F3C" w:rsidRPr="00344A24" w:rsidRDefault="009376C7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sz w:val="18"/>
                <w:szCs w:val="18"/>
              </w:rPr>
              <w:t>документ, подтверждающий госуда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р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ственную регистрацию юридического лица/индивидуального предпринимат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е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ля в  Едином государственном реестре юридических лиц/Едином госуда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р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 xml:space="preserve">ственном реестре индивидуальных предпринимателей; </w:t>
            </w:r>
            <w:r w:rsidRPr="00344A24">
              <w:rPr>
                <w:rFonts w:ascii="Times New Roman" w:hAnsi="Times New Roman"/>
                <w:sz w:val="18"/>
                <w:szCs w:val="18"/>
              </w:rPr>
              <w:br/>
              <w:t>документ, не подтверждающий гос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у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дарственную регистрацию юридическ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о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го лица/индивидуального предприним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а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теля в  Едином государственном р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е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естре юридических лиц/Едином гос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у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дарственном реестре индивидуальных предпринимателей;</w:t>
            </w:r>
          </w:p>
        </w:tc>
      </w:tr>
    </w:tbl>
    <w:p w:rsidR="000B0FC9" w:rsidRPr="005A5DD0" w:rsidRDefault="000B0FC9" w:rsidP="005A5DD0">
      <w:pPr>
        <w:spacing w:after="0" w:line="240" w:lineRule="auto"/>
        <w:rPr>
          <w:rFonts w:ascii="Times New Roman" w:hAnsi="Times New Roman"/>
          <w:b/>
          <w:sz w:val="16"/>
          <w:szCs w:val="18"/>
        </w:rPr>
      </w:pPr>
    </w:p>
    <w:p w:rsidR="003845C9" w:rsidRDefault="003845C9" w:rsidP="00AD3E6F">
      <w:pPr>
        <w:tabs>
          <w:tab w:val="left" w:pos="5094"/>
        </w:tabs>
        <w:spacing w:after="0"/>
        <w:rPr>
          <w:rFonts w:ascii="Times New Roman" w:hAnsi="Times New Roman"/>
          <w:b/>
          <w:sz w:val="18"/>
          <w:szCs w:val="18"/>
        </w:rPr>
      </w:pPr>
      <w:r w:rsidRPr="00344A24">
        <w:rPr>
          <w:rFonts w:ascii="Times New Roman" w:hAnsi="Times New Roman"/>
          <w:b/>
          <w:sz w:val="18"/>
          <w:szCs w:val="18"/>
        </w:rPr>
        <w:t>Раздел 8. «Особенности предоставления «</w:t>
      </w:r>
      <w:proofErr w:type="spellStart"/>
      <w:r w:rsidRPr="00344A24"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 w:rsidRPr="00344A24">
        <w:rPr>
          <w:rFonts w:ascii="Times New Roman" w:hAnsi="Times New Roman"/>
          <w:b/>
          <w:sz w:val="18"/>
          <w:szCs w:val="18"/>
        </w:rPr>
        <w:t>» в электронной форме»</w:t>
      </w:r>
    </w:p>
    <w:p w:rsidR="000B0FC9" w:rsidRPr="000B0FC9" w:rsidRDefault="000B0FC9" w:rsidP="00AD3E6F">
      <w:pPr>
        <w:tabs>
          <w:tab w:val="left" w:pos="5094"/>
        </w:tabs>
        <w:spacing w:after="0"/>
        <w:rPr>
          <w:rFonts w:ascii="Times New Roman" w:hAnsi="Times New Roman"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2086"/>
        <w:gridCol w:w="2410"/>
        <w:gridCol w:w="2693"/>
        <w:gridCol w:w="2410"/>
        <w:gridCol w:w="2800"/>
      </w:tblGrid>
      <w:tr w:rsidR="003845C9" w:rsidRPr="00344A24" w:rsidTr="00C437A4">
        <w:tc>
          <w:tcPr>
            <w:tcW w:w="2263" w:type="dxa"/>
            <w:vAlign w:val="center"/>
          </w:tcPr>
          <w:p w:rsidR="003845C9" w:rsidRPr="00344A24" w:rsidRDefault="003845C9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Способ получения з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 xml:space="preserve">явителем информации о 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сроках и порядке пред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ставления «</w:t>
            </w:r>
            <w:proofErr w:type="spellStart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086" w:type="dxa"/>
            <w:vAlign w:val="center"/>
          </w:tcPr>
          <w:p w:rsidR="003845C9" w:rsidRPr="00344A24" w:rsidRDefault="003845C9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Способ записи на пр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ем в орган</w:t>
            </w:r>
          </w:p>
        </w:tc>
        <w:tc>
          <w:tcPr>
            <w:tcW w:w="2410" w:type="dxa"/>
            <w:vAlign w:val="center"/>
          </w:tcPr>
          <w:p w:rsidR="003845C9" w:rsidRPr="00344A24" w:rsidRDefault="003845C9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Способ приема и рег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страции органом, пред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ставляющим услугу, з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проса и иных документов, необходимых для пред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ставления «</w:t>
            </w:r>
            <w:proofErr w:type="spellStart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693" w:type="dxa"/>
            <w:vAlign w:val="center"/>
          </w:tcPr>
          <w:p w:rsidR="003845C9" w:rsidRPr="00344A24" w:rsidRDefault="003845C9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 xml:space="preserve">Способ оплаты заявителем государственной пошлины 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или иной платы, взимаемой за предоставление «</w:t>
            </w:r>
            <w:proofErr w:type="spellStart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подусл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ги</w:t>
            </w:r>
            <w:proofErr w:type="spellEnd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410" w:type="dxa"/>
            <w:vAlign w:val="center"/>
          </w:tcPr>
          <w:p w:rsidR="003845C9" w:rsidRPr="00344A24" w:rsidRDefault="003845C9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Способ получения свед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 xml:space="preserve">ний о ходе выполнения 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запроса о предоставлении «</w:t>
            </w:r>
            <w:proofErr w:type="spellStart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800" w:type="dxa"/>
            <w:vAlign w:val="center"/>
          </w:tcPr>
          <w:p w:rsidR="003845C9" w:rsidRPr="00344A24" w:rsidRDefault="003845C9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Способ подачи жалобы на нарушение порядка пред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ставления «</w:t>
            </w:r>
            <w:proofErr w:type="spellStart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» и дос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дебного (внесудебного) обж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лования решений и действий (бездействий) органа в проце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се получения «</w:t>
            </w:r>
            <w:proofErr w:type="spellStart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</w:tr>
      <w:tr w:rsidR="003845C9" w:rsidRPr="00344A24" w:rsidTr="00C437A4">
        <w:tc>
          <w:tcPr>
            <w:tcW w:w="2263" w:type="dxa"/>
            <w:vAlign w:val="center"/>
          </w:tcPr>
          <w:p w:rsidR="003845C9" w:rsidRPr="00344A24" w:rsidRDefault="003845C9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2086" w:type="dxa"/>
            <w:vAlign w:val="center"/>
          </w:tcPr>
          <w:p w:rsidR="003845C9" w:rsidRPr="00344A24" w:rsidRDefault="003845C9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:rsidR="003845C9" w:rsidRPr="00344A24" w:rsidRDefault="003845C9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3845C9" w:rsidRPr="00344A24" w:rsidRDefault="003845C9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:rsidR="003845C9" w:rsidRPr="00344A24" w:rsidRDefault="003845C9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2800" w:type="dxa"/>
            <w:vAlign w:val="center"/>
          </w:tcPr>
          <w:p w:rsidR="003845C9" w:rsidRPr="00344A24" w:rsidRDefault="003845C9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44A24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</w:tr>
      <w:tr w:rsidR="00B92B68" w:rsidRPr="00344A24" w:rsidTr="00C437A4">
        <w:tc>
          <w:tcPr>
            <w:tcW w:w="14662" w:type="dxa"/>
            <w:gridSpan w:val="6"/>
            <w:vAlign w:val="center"/>
          </w:tcPr>
          <w:p w:rsidR="00B92B68" w:rsidRPr="00344A24" w:rsidRDefault="000B0FC9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="002648E5" w:rsidRPr="00344A24">
              <w:rPr>
                <w:rFonts w:ascii="Times New Roman" w:hAnsi="Times New Roman"/>
                <w:sz w:val="18"/>
                <w:szCs w:val="18"/>
              </w:rPr>
              <w:t>одействие гражданам в поиске подходящей работы</w:t>
            </w:r>
          </w:p>
        </w:tc>
      </w:tr>
      <w:tr w:rsidR="00C437A4" w:rsidRPr="00344A24" w:rsidTr="00C437A4">
        <w:tc>
          <w:tcPr>
            <w:tcW w:w="2263" w:type="dxa"/>
          </w:tcPr>
          <w:p w:rsidR="00C437A4" w:rsidRPr="001A7515" w:rsidRDefault="00C437A4" w:rsidP="00513A8B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ай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министерства, фед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е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раль</w:t>
            </w:r>
            <w:r>
              <w:rPr>
                <w:rFonts w:ascii="Times New Roman" w:hAnsi="Times New Roman"/>
                <w:sz w:val="18"/>
                <w:szCs w:val="18"/>
              </w:rPr>
              <w:t>ная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государ</w:t>
            </w:r>
            <w:r>
              <w:rPr>
                <w:rFonts w:ascii="Times New Roman" w:hAnsi="Times New Roman"/>
                <w:sz w:val="18"/>
                <w:szCs w:val="18"/>
              </w:rPr>
              <w:t>ственная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информацион</w:t>
            </w:r>
            <w:r>
              <w:rPr>
                <w:rFonts w:ascii="Times New Roman" w:hAnsi="Times New Roman"/>
                <w:sz w:val="18"/>
                <w:szCs w:val="18"/>
              </w:rPr>
              <w:t>ная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систе</w:t>
            </w:r>
            <w:r>
              <w:rPr>
                <w:rFonts w:ascii="Times New Roman" w:hAnsi="Times New Roman"/>
                <w:sz w:val="18"/>
                <w:szCs w:val="18"/>
              </w:rPr>
              <w:t>ма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"Единый портал госуда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р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ственных и муниципал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ь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ных услуг" и (или) реги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нальный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порта</w:t>
            </w: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госуда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р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ственных и муниципал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ных услуг, </w:t>
            </w:r>
            <w:r w:rsidRPr="00517C57">
              <w:rPr>
                <w:rFonts w:ascii="Times New Roman" w:hAnsi="Times New Roman"/>
                <w:sz w:val="18"/>
                <w:szCs w:val="18"/>
              </w:rPr>
              <w:t>а так</w:t>
            </w:r>
            <w:r>
              <w:rPr>
                <w:rFonts w:ascii="Times New Roman" w:hAnsi="Times New Roman"/>
                <w:sz w:val="18"/>
                <w:szCs w:val="18"/>
              </w:rPr>
              <w:t>же иные формы</w:t>
            </w:r>
            <w:r w:rsidRPr="00517C57">
              <w:rPr>
                <w:rFonts w:ascii="Times New Roman" w:hAnsi="Times New Roman"/>
                <w:sz w:val="18"/>
                <w:szCs w:val="18"/>
              </w:rPr>
              <w:t>, предусмотрен</w:t>
            </w:r>
            <w:r>
              <w:rPr>
                <w:rFonts w:ascii="Times New Roman" w:hAnsi="Times New Roman"/>
                <w:sz w:val="18"/>
                <w:szCs w:val="18"/>
              </w:rPr>
              <w:t>ные</w:t>
            </w:r>
            <w:r w:rsidRPr="00517C57">
              <w:rPr>
                <w:rFonts w:ascii="Times New Roman" w:hAnsi="Times New Roman"/>
                <w:sz w:val="18"/>
                <w:szCs w:val="18"/>
              </w:rPr>
              <w:t xml:space="preserve"> законодательством Ро</w:t>
            </w:r>
            <w:r w:rsidRPr="00517C57">
              <w:rPr>
                <w:rFonts w:ascii="Times New Roman" w:hAnsi="Times New Roman"/>
                <w:sz w:val="18"/>
                <w:szCs w:val="18"/>
              </w:rPr>
              <w:t>с</w:t>
            </w:r>
            <w:r w:rsidRPr="00517C57">
              <w:rPr>
                <w:rFonts w:ascii="Times New Roman" w:hAnsi="Times New Roman"/>
                <w:sz w:val="18"/>
                <w:szCs w:val="18"/>
              </w:rPr>
              <w:t>сийской Федерации</w:t>
            </w:r>
          </w:p>
        </w:tc>
        <w:tc>
          <w:tcPr>
            <w:tcW w:w="2086" w:type="dxa"/>
          </w:tcPr>
          <w:p w:rsidR="00C437A4" w:rsidRPr="00344A24" w:rsidRDefault="00B5461B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B5461B">
              <w:rPr>
                <w:rFonts w:ascii="Times New Roman" w:hAnsi="Times New Roman"/>
                <w:sz w:val="18"/>
                <w:szCs w:val="18"/>
              </w:rPr>
              <w:t>Отсутствует</w:t>
            </w:r>
          </w:p>
        </w:tc>
        <w:tc>
          <w:tcPr>
            <w:tcW w:w="2410" w:type="dxa"/>
          </w:tcPr>
          <w:p w:rsidR="00C437A4" w:rsidRPr="005A5DD0" w:rsidRDefault="00C437A4" w:rsidP="00AD3E6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5A5DD0">
              <w:rPr>
                <w:rFonts w:ascii="Times New Roman" w:hAnsi="Times New Roman"/>
                <w:sz w:val="18"/>
                <w:szCs w:val="18"/>
              </w:rPr>
              <w:t>Требуется предоставление документов на бумажном носителе при личном обр</w:t>
            </w:r>
            <w:r w:rsidRPr="005A5DD0">
              <w:rPr>
                <w:rFonts w:ascii="Times New Roman" w:hAnsi="Times New Roman"/>
                <w:sz w:val="18"/>
                <w:szCs w:val="18"/>
              </w:rPr>
              <w:t>а</w:t>
            </w:r>
            <w:r w:rsidRPr="005A5DD0">
              <w:rPr>
                <w:rFonts w:ascii="Times New Roman" w:hAnsi="Times New Roman"/>
                <w:sz w:val="18"/>
                <w:szCs w:val="18"/>
              </w:rPr>
              <w:t>щении в ЦЗН</w:t>
            </w:r>
            <w:r w:rsidR="006E3713" w:rsidRPr="005A5DD0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EC0C61" w:rsidRPr="005A5DD0" w:rsidRDefault="00EC0C61" w:rsidP="00AD3E6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5A5DD0">
              <w:rPr>
                <w:rFonts w:ascii="Times New Roman" w:hAnsi="Times New Roman"/>
                <w:sz w:val="18"/>
                <w:szCs w:val="18"/>
              </w:rPr>
              <w:t>В случае подачи заявления о предоставлении госуда</w:t>
            </w:r>
            <w:r w:rsidRPr="005A5DD0">
              <w:rPr>
                <w:rFonts w:ascii="Times New Roman" w:hAnsi="Times New Roman"/>
                <w:sz w:val="18"/>
                <w:szCs w:val="18"/>
              </w:rPr>
              <w:t>р</w:t>
            </w:r>
            <w:r w:rsidRPr="005A5DD0">
              <w:rPr>
                <w:rFonts w:ascii="Times New Roman" w:hAnsi="Times New Roman"/>
                <w:sz w:val="18"/>
                <w:szCs w:val="18"/>
              </w:rPr>
              <w:t>ственной услуги в эле</w:t>
            </w:r>
            <w:r w:rsidRPr="005A5DD0">
              <w:rPr>
                <w:rFonts w:ascii="Times New Roman" w:hAnsi="Times New Roman"/>
                <w:sz w:val="18"/>
                <w:szCs w:val="18"/>
              </w:rPr>
              <w:t>к</w:t>
            </w:r>
            <w:r w:rsidRPr="005A5DD0">
              <w:rPr>
                <w:rFonts w:ascii="Times New Roman" w:hAnsi="Times New Roman"/>
                <w:sz w:val="18"/>
                <w:szCs w:val="18"/>
              </w:rPr>
              <w:t>тронной форме с докуме</w:t>
            </w:r>
            <w:r w:rsidRPr="005A5DD0">
              <w:rPr>
                <w:rFonts w:ascii="Times New Roman" w:hAnsi="Times New Roman"/>
                <w:sz w:val="18"/>
                <w:szCs w:val="18"/>
              </w:rPr>
              <w:t>н</w:t>
            </w:r>
            <w:r w:rsidRPr="005A5DD0">
              <w:rPr>
                <w:rFonts w:ascii="Times New Roman" w:hAnsi="Times New Roman"/>
                <w:sz w:val="18"/>
                <w:szCs w:val="18"/>
              </w:rPr>
              <w:t>тами в виде</w:t>
            </w:r>
            <w:proofErr w:type="gramEnd"/>
            <w:r w:rsidRPr="005A5DD0">
              <w:rPr>
                <w:rFonts w:ascii="Times New Roman" w:hAnsi="Times New Roman"/>
                <w:sz w:val="18"/>
                <w:szCs w:val="18"/>
              </w:rPr>
              <w:t xml:space="preserve"> электронных документов (электронных образов документов), док</w:t>
            </w:r>
            <w:r w:rsidRPr="005A5DD0">
              <w:rPr>
                <w:rFonts w:ascii="Times New Roman" w:hAnsi="Times New Roman"/>
                <w:sz w:val="18"/>
                <w:szCs w:val="18"/>
              </w:rPr>
              <w:t>у</w:t>
            </w:r>
            <w:r w:rsidRPr="005A5DD0">
              <w:rPr>
                <w:rFonts w:ascii="Times New Roman" w:hAnsi="Times New Roman"/>
                <w:sz w:val="18"/>
                <w:szCs w:val="18"/>
              </w:rPr>
              <w:t>менты на бумажных нос</w:t>
            </w:r>
            <w:r w:rsidRPr="005A5DD0">
              <w:rPr>
                <w:rFonts w:ascii="Times New Roman" w:hAnsi="Times New Roman"/>
                <w:sz w:val="18"/>
                <w:szCs w:val="18"/>
              </w:rPr>
              <w:t>и</w:t>
            </w:r>
            <w:r w:rsidRPr="005A5DD0">
              <w:rPr>
                <w:rFonts w:ascii="Times New Roman" w:hAnsi="Times New Roman"/>
                <w:sz w:val="18"/>
                <w:szCs w:val="18"/>
              </w:rPr>
              <w:t>телях заявителем не пред</w:t>
            </w:r>
            <w:r w:rsidRPr="005A5DD0">
              <w:rPr>
                <w:rFonts w:ascii="Times New Roman" w:hAnsi="Times New Roman"/>
                <w:sz w:val="18"/>
                <w:szCs w:val="18"/>
              </w:rPr>
              <w:t>о</w:t>
            </w:r>
            <w:r w:rsidRPr="005A5DD0">
              <w:rPr>
                <w:rFonts w:ascii="Times New Roman" w:hAnsi="Times New Roman"/>
                <w:sz w:val="18"/>
                <w:szCs w:val="18"/>
              </w:rPr>
              <w:t>ставляются</w:t>
            </w:r>
          </w:p>
        </w:tc>
        <w:tc>
          <w:tcPr>
            <w:tcW w:w="2693" w:type="dxa"/>
          </w:tcPr>
          <w:p w:rsidR="00C437A4" w:rsidRPr="005A5DD0" w:rsidRDefault="00EC0C61" w:rsidP="00AD3E6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5A5DD0">
              <w:rPr>
                <w:rFonts w:ascii="Times New Roman" w:hAnsi="Times New Roman"/>
                <w:sz w:val="18"/>
                <w:szCs w:val="18"/>
              </w:rPr>
              <w:t>Государственная услуга пред</w:t>
            </w:r>
            <w:r w:rsidRPr="005A5DD0">
              <w:rPr>
                <w:rFonts w:ascii="Times New Roman" w:hAnsi="Times New Roman"/>
                <w:sz w:val="18"/>
                <w:szCs w:val="18"/>
              </w:rPr>
              <w:t>о</w:t>
            </w:r>
            <w:r w:rsidRPr="005A5DD0">
              <w:rPr>
                <w:rFonts w:ascii="Times New Roman" w:hAnsi="Times New Roman"/>
                <w:sz w:val="18"/>
                <w:szCs w:val="18"/>
              </w:rPr>
              <w:t>ст</w:t>
            </w:r>
            <w:r w:rsidR="00E01AC4" w:rsidRPr="005A5DD0">
              <w:rPr>
                <w:rFonts w:ascii="Times New Roman" w:hAnsi="Times New Roman"/>
                <w:sz w:val="18"/>
                <w:szCs w:val="18"/>
              </w:rPr>
              <w:t>авляется</w:t>
            </w:r>
            <w:r w:rsidRPr="005A5DD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E01AC4" w:rsidRPr="005A5DD0">
              <w:rPr>
                <w:rFonts w:ascii="Times New Roman" w:hAnsi="Times New Roman"/>
                <w:sz w:val="18"/>
                <w:szCs w:val="18"/>
              </w:rPr>
              <w:t>бесплатно</w:t>
            </w:r>
          </w:p>
        </w:tc>
        <w:tc>
          <w:tcPr>
            <w:tcW w:w="2410" w:type="dxa"/>
          </w:tcPr>
          <w:p w:rsidR="00B5461B" w:rsidRPr="005A5DD0" w:rsidRDefault="00B5461B" w:rsidP="00B5461B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5461B">
              <w:rPr>
                <w:rFonts w:ascii="Times New Roman" w:hAnsi="Times New Roman"/>
                <w:sz w:val="18"/>
                <w:szCs w:val="18"/>
              </w:rPr>
              <w:t xml:space="preserve">Личный кабинет в </w:t>
            </w:r>
            <w:proofErr w:type="spellStart"/>
            <w:proofErr w:type="gramStart"/>
            <w:r w:rsidRPr="00B5461B">
              <w:rPr>
                <w:rFonts w:ascii="Times New Roman" w:hAnsi="Times New Roman"/>
                <w:sz w:val="18"/>
                <w:szCs w:val="18"/>
              </w:rPr>
              <w:t>государ-ственной</w:t>
            </w:r>
            <w:proofErr w:type="spellEnd"/>
            <w:proofErr w:type="gramEnd"/>
            <w:r w:rsidRPr="00B5461B">
              <w:rPr>
                <w:rFonts w:ascii="Times New Roman" w:hAnsi="Times New Roman"/>
                <w:sz w:val="18"/>
                <w:szCs w:val="18"/>
              </w:rPr>
              <w:t xml:space="preserve"> информационной системе Самарской области «Портал государственных и муниципальных услуг», электронная почта, средства телефонной связи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800" w:type="dxa"/>
          </w:tcPr>
          <w:p w:rsidR="00C437A4" w:rsidRDefault="00C437A4" w:rsidP="00AD3E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A24">
              <w:rPr>
                <w:rFonts w:ascii="Times New Roman" w:hAnsi="Times New Roman" w:cs="Times New Roman"/>
                <w:sz w:val="18"/>
                <w:szCs w:val="18"/>
              </w:rPr>
              <w:t xml:space="preserve">Жалоба может быть направлена </w:t>
            </w:r>
          </w:p>
          <w:p w:rsidR="00C437A4" w:rsidRPr="00344A24" w:rsidRDefault="00C437A4" w:rsidP="00B5461B">
            <w:pPr>
              <w:pStyle w:val="ConsPlusNormal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E4175">
              <w:rPr>
                <w:rFonts w:ascii="Times New Roman" w:hAnsi="Times New Roman" w:cs="Times New Roman"/>
                <w:sz w:val="18"/>
                <w:szCs w:val="18"/>
              </w:rPr>
              <w:t>по почте, через МФЦ, в электронном виде с использов</w:t>
            </w:r>
            <w:r w:rsidRPr="003E4175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3E4175">
              <w:rPr>
                <w:rFonts w:ascii="Times New Roman" w:hAnsi="Times New Roman" w:cs="Times New Roman"/>
                <w:sz w:val="18"/>
                <w:szCs w:val="18"/>
              </w:rPr>
              <w:t>нием информационно-телекоммуникационных сетей общего пользования, в том числе сети Интернет, включая офиц</w:t>
            </w:r>
            <w:r w:rsidRPr="003E417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3E4175">
              <w:rPr>
                <w:rFonts w:ascii="Times New Roman" w:hAnsi="Times New Roman" w:cs="Times New Roman"/>
                <w:sz w:val="18"/>
                <w:szCs w:val="18"/>
              </w:rPr>
              <w:t>альный сайт министерства,</w:t>
            </w:r>
            <w:r w:rsidR="00B5461B">
              <w:t xml:space="preserve"> </w:t>
            </w:r>
            <w:r w:rsidR="00B5461B" w:rsidRPr="00B5461B">
              <w:rPr>
                <w:rFonts w:ascii="Times New Roman" w:hAnsi="Times New Roman" w:cs="Times New Roman"/>
                <w:sz w:val="18"/>
                <w:szCs w:val="18"/>
              </w:rPr>
              <w:t>Ед</w:t>
            </w:r>
            <w:r w:rsidR="00B5461B" w:rsidRPr="00B5461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B5461B" w:rsidRPr="00B5461B">
              <w:rPr>
                <w:rFonts w:ascii="Times New Roman" w:hAnsi="Times New Roman" w:cs="Times New Roman"/>
                <w:sz w:val="18"/>
                <w:szCs w:val="18"/>
              </w:rPr>
              <w:t xml:space="preserve">ную информационную систему досудебного обжалования do.gosuslugi.ru, а также в иных формах, предусмотренных </w:t>
            </w:r>
            <w:proofErr w:type="spellStart"/>
            <w:proofErr w:type="gramStart"/>
            <w:r w:rsidR="00B5461B" w:rsidRPr="00B5461B">
              <w:rPr>
                <w:rFonts w:ascii="Times New Roman" w:hAnsi="Times New Roman" w:cs="Times New Roman"/>
                <w:sz w:val="18"/>
                <w:szCs w:val="18"/>
              </w:rPr>
              <w:t>зако-нодательством</w:t>
            </w:r>
            <w:proofErr w:type="spellEnd"/>
            <w:proofErr w:type="gramEnd"/>
            <w:r w:rsidR="00B5461B" w:rsidRPr="00B5461B">
              <w:rPr>
                <w:rFonts w:ascii="Times New Roman" w:hAnsi="Times New Roman" w:cs="Times New Roman"/>
                <w:sz w:val="18"/>
                <w:szCs w:val="18"/>
              </w:rPr>
              <w:t xml:space="preserve"> Российской Фе-</w:t>
            </w:r>
            <w:proofErr w:type="spellStart"/>
            <w:r w:rsidR="00B5461B" w:rsidRPr="00B5461B">
              <w:rPr>
                <w:rFonts w:ascii="Times New Roman" w:hAnsi="Times New Roman" w:cs="Times New Roman"/>
                <w:sz w:val="18"/>
                <w:szCs w:val="18"/>
              </w:rPr>
              <w:t>дерации</w:t>
            </w:r>
            <w:proofErr w:type="spellEnd"/>
            <w:r w:rsidR="00B5461B" w:rsidRPr="00B5461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B92B68" w:rsidRPr="00344A24" w:rsidTr="00C437A4">
        <w:tc>
          <w:tcPr>
            <w:tcW w:w="14662" w:type="dxa"/>
            <w:gridSpan w:val="6"/>
            <w:vAlign w:val="center"/>
          </w:tcPr>
          <w:p w:rsidR="00B92B68" w:rsidRPr="005A5DD0" w:rsidRDefault="003E4175" w:rsidP="00AD3E6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5DD0">
              <w:rPr>
                <w:rFonts w:ascii="Times New Roman" w:hAnsi="Times New Roman"/>
                <w:sz w:val="18"/>
                <w:szCs w:val="18"/>
              </w:rPr>
              <w:t>С</w:t>
            </w:r>
            <w:r w:rsidR="004228C0" w:rsidRPr="005A5DD0">
              <w:rPr>
                <w:rFonts w:ascii="Times New Roman" w:hAnsi="Times New Roman"/>
                <w:sz w:val="18"/>
                <w:szCs w:val="18"/>
              </w:rPr>
              <w:t>одействие работодателям в подборе необходимых работников</w:t>
            </w:r>
          </w:p>
        </w:tc>
      </w:tr>
      <w:tr w:rsidR="00C437A4" w:rsidRPr="00344A24" w:rsidTr="00C437A4">
        <w:tc>
          <w:tcPr>
            <w:tcW w:w="2263" w:type="dxa"/>
          </w:tcPr>
          <w:p w:rsidR="00C437A4" w:rsidRPr="001A7515" w:rsidRDefault="00C437A4" w:rsidP="00513A8B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ай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министерства, фед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е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раль</w:t>
            </w:r>
            <w:r>
              <w:rPr>
                <w:rFonts w:ascii="Times New Roman" w:hAnsi="Times New Roman"/>
                <w:sz w:val="18"/>
                <w:szCs w:val="18"/>
              </w:rPr>
              <w:t>ная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государ</w:t>
            </w:r>
            <w:r>
              <w:rPr>
                <w:rFonts w:ascii="Times New Roman" w:hAnsi="Times New Roman"/>
                <w:sz w:val="18"/>
                <w:szCs w:val="18"/>
              </w:rPr>
              <w:t>ственная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информацион</w:t>
            </w:r>
            <w:r>
              <w:rPr>
                <w:rFonts w:ascii="Times New Roman" w:hAnsi="Times New Roman"/>
                <w:sz w:val="18"/>
                <w:szCs w:val="18"/>
              </w:rPr>
              <w:t>ная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систе</w:t>
            </w:r>
            <w:r>
              <w:rPr>
                <w:rFonts w:ascii="Times New Roman" w:hAnsi="Times New Roman"/>
                <w:sz w:val="18"/>
                <w:szCs w:val="18"/>
              </w:rPr>
              <w:t>ма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"Единый портал госуда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р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ственных и муниципал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ь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ных услуг" и (или) реги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нальный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порта</w:t>
            </w: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госуда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р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ственных и муниципал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ных услуг, </w:t>
            </w:r>
            <w:r w:rsidRPr="00517C57">
              <w:rPr>
                <w:rFonts w:ascii="Times New Roman" w:hAnsi="Times New Roman"/>
                <w:sz w:val="18"/>
                <w:szCs w:val="18"/>
              </w:rPr>
              <w:t>а так</w:t>
            </w:r>
            <w:r>
              <w:rPr>
                <w:rFonts w:ascii="Times New Roman" w:hAnsi="Times New Roman"/>
                <w:sz w:val="18"/>
                <w:szCs w:val="18"/>
              </w:rPr>
              <w:t>же иные формы</w:t>
            </w:r>
            <w:r w:rsidRPr="00517C57">
              <w:rPr>
                <w:rFonts w:ascii="Times New Roman" w:hAnsi="Times New Roman"/>
                <w:sz w:val="18"/>
                <w:szCs w:val="18"/>
              </w:rPr>
              <w:t>, предусмотрен</w:t>
            </w:r>
            <w:r>
              <w:rPr>
                <w:rFonts w:ascii="Times New Roman" w:hAnsi="Times New Roman"/>
                <w:sz w:val="18"/>
                <w:szCs w:val="18"/>
              </w:rPr>
              <w:t>ные</w:t>
            </w:r>
            <w:r w:rsidRPr="00517C57">
              <w:rPr>
                <w:rFonts w:ascii="Times New Roman" w:hAnsi="Times New Roman"/>
                <w:sz w:val="18"/>
                <w:szCs w:val="18"/>
              </w:rPr>
              <w:t xml:space="preserve"> законодательством Ро</w:t>
            </w:r>
            <w:r w:rsidRPr="00517C57">
              <w:rPr>
                <w:rFonts w:ascii="Times New Roman" w:hAnsi="Times New Roman"/>
                <w:sz w:val="18"/>
                <w:szCs w:val="18"/>
              </w:rPr>
              <w:t>с</w:t>
            </w:r>
            <w:r w:rsidRPr="00517C57">
              <w:rPr>
                <w:rFonts w:ascii="Times New Roman" w:hAnsi="Times New Roman"/>
                <w:sz w:val="18"/>
                <w:szCs w:val="18"/>
              </w:rPr>
              <w:t>сийской Федерации</w:t>
            </w:r>
          </w:p>
        </w:tc>
        <w:tc>
          <w:tcPr>
            <w:tcW w:w="2086" w:type="dxa"/>
          </w:tcPr>
          <w:p w:rsidR="00C437A4" w:rsidRPr="00344A24" w:rsidRDefault="00B5461B" w:rsidP="00513A8B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Отсутствует </w:t>
            </w:r>
          </w:p>
        </w:tc>
        <w:tc>
          <w:tcPr>
            <w:tcW w:w="2410" w:type="dxa"/>
          </w:tcPr>
          <w:p w:rsidR="00C437A4" w:rsidRPr="005A5DD0" w:rsidRDefault="00C437A4" w:rsidP="00AD3E6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5A5DD0">
              <w:rPr>
                <w:rFonts w:ascii="Times New Roman" w:hAnsi="Times New Roman"/>
                <w:sz w:val="18"/>
                <w:szCs w:val="18"/>
              </w:rPr>
              <w:t>Требуется предоставление документов на бумажном носителе при личном обр</w:t>
            </w:r>
            <w:r w:rsidRPr="005A5DD0">
              <w:rPr>
                <w:rFonts w:ascii="Times New Roman" w:hAnsi="Times New Roman"/>
                <w:sz w:val="18"/>
                <w:szCs w:val="18"/>
              </w:rPr>
              <w:t>а</w:t>
            </w:r>
            <w:r w:rsidRPr="005A5DD0">
              <w:rPr>
                <w:rFonts w:ascii="Times New Roman" w:hAnsi="Times New Roman"/>
                <w:sz w:val="18"/>
                <w:szCs w:val="18"/>
              </w:rPr>
              <w:t>щении в ЦЗН</w:t>
            </w:r>
            <w:r w:rsidR="006E3713" w:rsidRPr="005A5DD0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DC24C3" w:rsidRPr="005A5DD0" w:rsidRDefault="00DC24C3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5A5DD0">
              <w:rPr>
                <w:rFonts w:ascii="Times New Roman" w:hAnsi="Times New Roman"/>
                <w:sz w:val="18"/>
                <w:szCs w:val="18"/>
              </w:rPr>
              <w:t>В случае подачи заявления о предоставлении госуда</w:t>
            </w:r>
            <w:r w:rsidRPr="005A5DD0">
              <w:rPr>
                <w:rFonts w:ascii="Times New Roman" w:hAnsi="Times New Roman"/>
                <w:sz w:val="18"/>
                <w:szCs w:val="18"/>
              </w:rPr>
              <w:t>р</w:t>
            </w:r>
            <w:r w:rsidRPr="005A5DD0">
              <w:rPr>
                <w:rFonts w:ascii="Times New Roman" w:hAnsi="Times New Roman"/>
                <w:sz w:val="18"/>
                <w:szCs w:val="18"/>
              </w:rPr>
              <w:t>ственной услуги в эле</w:t>
            </w:r>
            <w:r w:rsidRPr="005A5DD0">
              <w:rPr>
                <w:rFonts w:ascii="Times New Roman" w:hAnsi="Times New Roman"/>
                <w:sz w:val="18"/>
                <w:szCs w:val="18"/>
              </w:rPr>
              <w:t>к</w:t>
            </w:r>
            <w:r w:rsidRPr="005A5DD0">
              <w:rPr>
                <w:rFonts w:ascii="Times New Roman" w:hAnsi="Times New Roman"/>
                <w:sz w:val="18"/>
                <w:szCs w:val="18"/>
              </w:rPr>
              <w:t>тронной форме с докуме</w:t>
            </w:r>
            <w:r w:rsidRPr="005A5DD0">
              <w:rPr>
                <w:rFonts w:ascii="Times New Roman" w:hAnsi="Times New Roman"/>
                <w:sz w:val="18"/>
                <w:szCs w:val="18"/>
              </w:rPr>
              <w:t>н</w:t>
            </w:r>
            <w:r w:rsidRPr="005A5DD0">
              <w:rPr>
                <w:rFonts w:ascii="Times New Roman" w:hAnsi="Times New Roman"/>
                <w:sz w:val="18"/>
                <w:szCs w:val="18"/>
              </w:rPr>
              <w:t>тами в виде</w:t>
            </w:r>
            <w:proofErr w:type="gramEnd"/>
            <w:r w:rsidRPr="005A5DD0">
              <w:rPr>
                <w:rFonts w:ascii="Times New Roman" w:hAnsi="Times New Roman"/>
                <w:sz w:val="18"/>
                <w:szCs w:val="18"/>
              </w:rPr>
              <w:t xml:space="preserve"> электронных документов (электронных образов документов), док</w:t>
            </w:r>
            <w:r w:rsidRPr="005A5DD0">
              <w:rPr>
                <w:rFonts w:ascii="Times New Roman" w:hAnsi="Times New Roman"/>
                <w:sz w:val="18"/>
                <w:szCs w:val="18"/>
              </w:rPr>
              <w:t>у</w:t>
            </w:r>
            <w:r w:rsidRPr="005A5DD0">
              <w:rPr>
                <w:rFonts w:ascii="Times New Roman" w:hAnsi="Times New Roman"/>
                <w:sz w:val="18"/>
                <w:szCs w:val="18"/>
              </w:rPr>
              <w:t>менты на бумажных нос</w:t>
            </w:r>
            <w:r w:rsidRPr="005A5DD0">
              <w:rPr>
                <w:rFonts w:ascii="Times New Roman" w:hAnsi="Times New Roman"/>
                <w:sz w:val="18"/>
                <w:szCs w:val="18"/>
              </w:rPr>
              <w:t>и</w:t>
            </w:r>
            <w:r w:rsidRPr="005A5DD0">
              <w:rPr>
                <w:rFonts w:ascii="Times New Roman" w:hAnsi="Times New Roman"/>
                <w:sz w:val="18"/>
                <w:szCs w:val="18"/>
              </w:rPr>
              <w:t>телях заявителем не пред</w:t>
            </w:r>
            <w:r w:rsidRPr="005A5DD0">
              <w:rPr>
                <w:rFonts w:ascii="Times New Roman" w:hAnsi="Times New Roman"/>
                <w:sz w:val="18"/>
                <w:szCs w:val="18"/>
              </w:rPr>
              <w:t>о</w:t>
            </w:r>
            <w:r w:rsidRPr="005A5DD0">
              <w:rPr>
                <w:rFonts w:ascii="Times New Roman" w:hAnsi="Times New Roman"/>
                <w:sz w:val="18"/>
                <w:szCs w:val="18"/>
              </w:rPr>
              <w:t>ставляются</w:t>
            </w:r>
          </w:p>
        </w:tc>
        <w:tc>
          <w:tcPr>
            <w:tcW w:w="2693" w:type="dxa"/>
          </w:tcPr>
          <w:p w:rsidR="00C437A4" w:rsidRPr="005A5DD0" w:rsidRDefault="00634865" w:rsidP="00AD3E6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5A5DD0">
              <w:rPr>
                <w:rFonts w:ascii="Times New Roman" w:hAnsi="Times New Roman"/>
                <w:sz w:val="18"/>
                <w:szCs w:val="18"/>
              </w:rPr>
              <w:t>Государственная услуга пред</w:t>
            </w:r>
            <w:r w:rsidRPr="005A5DD0">
              <w:rPr>
                <w:rFonts w:ascii="Times New Roman" w:hAnsi="Times New Roman"/>
                <w:sz w:val="18"/>
                <w:szCs w:val="18"/>
              </w:rPr>
              <w:t>о</w:t>
            </w:r>
            <w:r w:rsidRPr="005A5DD0">
              <w:rPr>
                <w:rFonts w:ascii="Times New Roman" w:hAnsi="Times New Roman"/>
                <w:sz w:val="18"/>
                <w:szCs w:val="18"/>
              </w:rPr>
              <w:t>ставляется бесплатно</w:t>
            </w:r>
          </w:p>
        </w:tc>
        <w:tc>
          <w:tcPr>
            <w:tcW w:w="2410" w:type="dxa"/>
          </w:tcPr>
          <w:p w:rsidR="00B5461B" w:rsidRDefault="00B5461B" w:rsidP="00DC24C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B5461B">
              <w:rPr>
                <w:rFonts w:ascii="Times New Roman" w:hAnsi="Times New Roman"/>
                <w:sz w:val="18"/>
                <w:szCs w:val="18"/>
              </w:rPr>
              <w:t xml:space="preserve">Личный кабинет в </w:t>
            </w:r>
            <w:proofErr w:type="spellStart"/>
            <w:proofErr w:type="gramStart"/>
            <w:r w:rsidRPr="00B5461B">
              <w:rPr>
                <w:rFonts w:ascii="Times New Roman" w:hAnsi="Times New Roman"/>
                <w:sz w:val="18"/>
                <w:szCs w:val="18"/>
              </w:rPr>
              <w:t>государ-ственной</w:t>
            </w:r>
            <w:proofErr w:type="spellEnd"/>
            <w:proofErr w:type="gramEnd"/>
            <w:r w:rsidRPr="00B5461B">
              <w:rPr>
                <w:rFonts w:ascii="Times New Roman" w:hAnsi="Times New Roman"/>
                <w:sz w:val="18"/>
                <w:szCs w:val="18"/>
              </w:rPr>
              <w:t xml:space="preserve"> информационной системе Самарской области «Портал государственных и муниципальных услуг», электронная почта, средства телефонной связи</w:t>
            </w:r>
          </w:p>
          <w:p w:rsidR="00B5461B" w:rsidRDefault="00B5461B" w:rsidP="00DC24C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  <w:p w:rsidR="00C437A4" w:rsidRPr="005A5DD0" w:rsidRDefault="00C437A4" w:rsidP="00DC24C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00" w:type="dxa"/>
          </w:tcPr>
          <w:p w:rsidR="00C437A4" w:rsidRDefault="00C437A4" w:rsidP="00AD3E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A24">
              <w:rPr>
                <w:rFonts w:ascii="Times New Roman" w:hAnsi="Times New Roman" w:cs="Times New Roman"/>
                <w:sz w:val="18"/>
                <w:szCs w:val="18"/>
              </w:rPr>
              <w:t xml:space="preserve">Жалоба может быть направлена </w:t>
            </w:r>
          </w:p>
          <w:p w:rsidR="00B5461B" w:rsidRDefault="00C437A4" w:rsidP="005A5D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E4175">
              <w:rPr>
                <w:rFonts w:ascii="Times New Roman" w:hAnsi="Times New Roman" w:cs="Times New Roman"/>
                <w:sz w:val="18"/>
                <w:szCs w:val="18"/>
              </w:rPr>
              <w:t>по почте, через МФЦ, в эле</w:t>
            </w:r>
            <w:r w:rsidRPr="003E4175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3E4175">
              <w:rPr>
                <w:rFonts w:ascii="Times New Roman" w:hAnsi="Times New Roman" w:cs="Times New Roman"/>
                <w:sz w:val="18"/>
                <w:szCs w:val="18"/>
              </w:rPr>
              <w:t>тронном виде с использованием информационно-телекоммуникационных сетей общего пользования, в том числе сети Интернет, включая офиц</w:t>
            </w:r>
            <w:r w:rsidRPr="003E417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3E4175">
              <w:rPr>
                <w:rFonts w:ascii="Times New Roman" w:hAnsi="Times New Roman" w:cs="Times New Roman"/>
                <w:sz w:val="18"/>
                <w:szCs w:val="18"/>
              </w:rPr>
              <w:t>альный сайт министерства,</w:t>
            </w:r>
            <w:r w:rsidR="00B5461B">
              <w:t xml:space="preserve"> </w:t>
            </w:r>
            <w:r w:rsidR="00B5461B" w:rsidRPr="00B5461B">
              <w:rPr>
                <w:rFonts w:ascii="Times New Roman" w:hAnsi="Times New Roman" w:cs="Times New Roman"/>
                <w:sz w:val="18"/>
                <w:szCs w:val="18"/>
              </w:rPr>
              <w:t>Ед</w:t>
            </w:r>
            <w:r w:rsidR="00B5461B" w:rsidRPr="00B5461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B5461B" w:rsidRPr="00B5461B">
              <w:rPr>
                <w:rFonts w:ascii="Times New Roman" w:hAnsi="Times New Roman" w:cs="Times New Roman"/>
                <w:sz w:val="18"/>
                <w:szCs w:val="18"/>
              </w:rPr>
              <w:t>ную информационную систему досудебного обжалования do.gosuslugi.ru, а также в иных формах, предусмотренных зак</w:t>
            </w:r>
            <w:r w:rsidR="00B5461B" w:rsidRPr="00B5461B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B5461B" w:rsidRPr="00B5461B">
              <w:rPr>
                <w:rFonts w:ascii="Times New Roman" w:hAnsi="Times New Roman" w:cs="Times New Roman"/>
                <w:sz w:val="18"/>
                <w:szCs w:val="18"/>
              </w:rPr>
              <w:t xml:space="preserve">нодательством Российской </w:t>
            </w:r>
            <w:proofErr w:type="gramStart"/>
            <w:r w:rsidR="00B5461B" w:rsidRPr="00B5461B">
              <w:rPr>
                <w:rFonts w:ascii="Times New Roman" w:hAnsi="Times New Roman" w:cs="Times New Roman"/>
                <w:sz w:val="18"/>
                <w:szCs w:val="18"/>
              </w:rPr>
              <w:t>Фе-</w:t>
            </w:r>
            <w:proofErr w:type="spellStart"/>
            <w:r w:rsidR="00B5461B" w:rsidRPr="00B5461B">
              <w:rPr>
                <w:rFonts w:ascii="Times New Roman" w:hAnsi="Times New Roman" w:cs="Times New Roman"/>
                <w:sz w:val="18"/>
                <w:szCs w:val="18"/>
              </w:rPr>
              <w:t>дерации</w:t>
            </w:r>
            <w:proofErr w:type="spellEnd"/>
            <w:proofErr w:type="gramEnd"/>
            <w:r w:rsidR="00B5461B" w:rsidRPr="00B5461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437A4" w:rsidRPr="00344A24" w:rsidRDefault="00C437A4" w:rsidP="005A5DD0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3D4C94" w:rsidRPr="00344A24" w:rsidRDefault="003D4C94" w:rsidP="00AD3E6F">
      <w:pPr>
        <w:tabs>
          <w:tab w:val="left" w:pos="5094"/>
        </w:tabs>
        <w:spacing w:after="0"/>
        <w:rPr>
          <w:rFonts w:ascii="Times New Roman" w:hAnsi="Times New Roman"/>
          <w:sz w:val="18"/>
          <w:szCs w:val="18"/>
        </w:rPr>
      </w:pPr>
    </w:p>
    <w:sectPr w:rsidR="003D4C94" w:rsidRPr="00344A24" w:rsidSect="00741E5F">
      <w:pgSz w:w="16838" w:h="11906" w:orient="landscape"/>
      <w:pgMar w:top="425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8C9" w:rsidRDefault="00C528C9" w:rsidP="00A115BE">
      <w:pPr>
        <w:spacing w:after="0" w:line="240" w:lineRule="auto"/>
      </w:pPr>
      <w:r>
        <w:separator/>
      </w:r>
    </w:p>
  </w:endnote>
  <w:endnote w:type="continuationSeparator" w:id="0">
    <w:p w:rsidR="00C528C9" w:rsidRDefault="00C528C9" w:rsidP="00A11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8C9" w:rsidRDefault="00C528C9" w:rsidP="00A115BE">
      <w:pPr>
        <w:spacing w:after="0" w:line="240" w:lineRule="auto"/>
      </w:pPr>
      <w:r>
        <w:separator/>
      </w:r>
    </w:p>
  </w:footnote>
  <w:footnote w:type="continuationSeparator" w:id="0">
    <w:p w:rsidR="00C528C9" w:rsidRDefault="00C528C9" w:rsidP="00A115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84BBE"/>
    <w:multiLevelType w:val="hybridMultilevel"/>
    <w:tmpl w:val="81E830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F2944E6"/>
    <w:multiLevelType w:val="hybridMultilevel"/>
    <w:tmpl w:val="03FC214A"/>
    <w:lvl w:ilvl="0" w:tplc="6F7A2998">
      <w:start w:val="1"/>
      <w:numFmt w:val="decimal"/>
      <w:lvlText w:val="%1."/>
      <w:lvlJc w:val="left"/>
      <w:pPr>
        <w:ind w:left="73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</w:lvl>
    <w:lvl w:ilvl="3" w:tplc="0419000F" w:tentative="1">
      <w:start w:val="1"/>
      <w:numFmt w:val="decimal"/>
      <w:lvlText w:val="%4."/>
      <w:lvlJc w:val="left"/>
      <w:pPr>
        <w:ind w:left="2890" w:hanging="360"/>
      </w:p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</w:lvl>
    <w:lvl w:ilvl="6" w:tplc="0419000F" w:tentative="1">
      <w:start w:val="1"/>
      <w:numFmt w:val="decimal"/>
      <w:lvlText w:val="%7."/>
      <w:lvlJc w:val="left"/>
      <w:pPr>
        <w:ind w:left="5050" w:hanging="360"/>
      </w:p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">
    <w:nsid w:val="42E80AC6"/>
    <w:multiLevelType w:val="hybridMultilevel"/>
    <w:tmpl w:val="D1D2E7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7393EB2"/>
    <w:multiLevelType w:val="hybridMultilevel"/>
    <w:tmpl w:val="7DC44692"/>
    <w:lvl w:ilvl="0" w:tplc="AE7C5F34">
      <w:start w:val="1"/>
      <w:numFmt w:val="decimal"/>
      <w:lvlText w:val="%1."/>
      <w:lvlJc w:val="left"/>
      <w:pPr>
        <w:ind w:left="68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2" w:hanging="180"/>
      </w:pPr>
      <w:rPr>
        <w:rFonts w:cs="Times New Roman"/>
      </w:rPr>
    </w:lvl>
  </w:abstractNum>
  <w:abstractNum w:abstractNumId="4">
    <w:nsid w:val="7D0C0451"/>
    <w:multiLevelType w:val="hybridMultilevel"/>
    <w:tmpl w:val="0172B9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0D7"/>
    <w:rsid w:val="0001729F"/>
    <w:rsid w:val="00036530"/>
    <w:rsid w:val="0007504F"/>
    <w:rsid w:val="00077D61"/>
    <w:rsid w:val="000876CB"/>
    <w:rsid w:val="00091050"/>
    <w:rsid w:val="000A30D7"/>
    <w:rsid w:val="000B0FC9"/>
    <w:rsid w:val="000B7E92"/>
    <w:rsid w:val="000C0B1F"/>
    <w:rsid w:val="000C0C6F"/>
    <w:rsid w:val="000C730E"/>
    <w:rsid w:val="000C74EE"/>
    <w:rsid w:val="000F7FB3"/>
    <w:rsid w:val="001060BB"/>
    <w:rsid w:val="00133348"/>
    <w:rsid w:val="0014080D"/>
    <w:rsid w:val="00141BDF"/>
    <w:rsid w:val="00146DC9"/>
    <w:rsid w:val="00157FAA"/>
    <w:rsid w:val="00174892"/>
    <w:rsid w:val="0019297D"/>
    <w:rsid w:val="001A1170"/>
    <w:rsid w:val="001A6A6F"/>
    <w:rsid w:val="001B2587"/>
    <w:rsid w:val="001B34F9"/>
    <w:rsid w:val="001C1AA7"/>
    <w:rsid w:val="001D057A"/>
    <w:rsid w:val="001D16C3"/>
    <w:rsid w:val="001D2106"/>
    <w:rsid w:val="001F6330"/>
    <w:rsid w:val="00216953"/>
    <w:rsid w:val="002206C6"/>
    <w:rsid w:val="00223F62"/>
    <w:rsid w:val="002405E9"/>
    <w:rsid w:val="0026148F"/>
    <w:rsid w:val="002648E5"/>
    <w:rsid w:val="00283D3F"/>
    <w:rsid w:val="00286716"/>
    <w:rsid w:val="00295773"/>
    <w:rsid w:val="002D346A"/>
    <w:rsid w:val="002F4C60"/>
    <w:rsid w:val="002F534A"/>
    <w:rsid w:val="002F5AD0"/>
    <w:rsid w:val="00302916"/>
    <w:rsid w:val="00306739"/>
    <w:rsid w:val="00322330"/>
    <w:rsid w:val="003271A4"/>
    <w:rsid w:val="0033238A"/>
    <w:rsid w:val="00337F7A"/>
    <w:rsid w:val="00342A3D"/>
    <w:rsid w:val="00344A24"/>
    <w:rsid w:val="00353354"/>
    <w:rsid w:val="00363724"/>
    <w:rsid w:val="00380FE3"/>
    <w:rsid w:val="003845C9"/>
    <w:rsid w:val="00391376"/>
    <w:rsid w:val="00394BDF"/>
    <w:rsid w:val="00397587"/>
    <w:rsid w:val="003B1333"/>
    <w:rsid w:val="003C286D"/>
    <w:rsid w:val="003D4C94"/>
    <w:rsid w:val="003E4175"/>
    <w:rsid w:val="003E62A3"/>
    <w:rsid w:val="00400462"/>
    <w:rsid w:val="00406E66"/>
    <w:rsid w:val="00407B37"/>
    <w:rsid w:val="00414B50"/>
    <w:rsid w:val="004228C0"/>
    <w:rsid w:val="00434962"/>
    <w:rsid w:val="00441AF2"/>
    <w:rsid w:val="00444A04"/>
    <w:rsid w:val="0044758B"/>
    <w:rsid w:val="0045435F"/>
    <w:rsid w:val="0046654F"/>
    <w:rsid w:val="00471FD6"/>
    <w:rsid w:val="004A27ED"/>
    <w:rsid w:val="004A306F"/>
    <w:rsid w:val="004B6166"/>
    <w:rsid w:val="004C1609"/>
    <w:rsid w:val="004D07FE"/>
    <w:rsid w:val="004D1076"/>
    <w:rsid w:val="004F0569"/>
    <w:rsid w:val="004F4048"/>
    <w:rsid w:val="004F5F47"/>
    <w:rsid w:val="0051055B"/>
    <w:rsid w:val="00510C91"/>
    <w:rsid w:val="00512C05"/>
    <w:rsid w:val="0051386C"/>
    <w:rsid w:val="00513A8B"/>
    <w:rsid w:val="00535BC6"/>
    <w:rsid w:val="00565FCB"/>
    <w:rsid w:val="00591F81"/>
    <w:rsid w:val="00592981"/>
    <w:rsid w:val="005A5DD0"/>
    <w:rsid w:val="005F6962"/>
    <w:rsid w:val="00616BDC"/>
    <w:rsid w:val="00634865"/>
    <w:rsid w:val="0063685D"/>
    <w:rsid w:val="00643C75"/>
    <w:rsid w:val="006517A3"/>
    <w:rsid w:val="00651DF8"/>
    <w:rsid w:val="0065690E"/>
    <w:rsid w:val="006675ED"/>
    <w:rsid w:val="0066794F"/>
    <w:rsid w:val="00683E3F"/>
    <w:rsid w:val="006901AE"/>
    <w:rsid w:val="0069478D"/>
    <w:rsid w:val="006A0A90"/>
    <w:rsid w:val="006A34EC"/>
    <w:rsid w:val="006A689D"/>
    <w:rsid w:val="006A764B"/>
    <w:rsid w:val="006B2863"/>
    <w:rsid w:val="006B4BD8"/>
    <w:rsid w:val="006C116E"/>
    <w:rsid w:val="006D25E6"/>
    <w:rsid w:val="006E3713"/>
    <w:rsid w:val="007132F9"/>
    <w:rsid w:val="007202FF"/>
    <w:rsid w:val="00741E5F"/>
    <w:rsid w:val="00745965"/>
    <w:rsid w:val="00764C27"/>
    <w:rsid w:val="00765209"/>
    <w:rsid w:val="007800B9"/>
    <w:rsid w:val="00780EB6"/>
    <w:rsid w:val="00786FED"/>
    <w:rsid w:val="00791DD6"/>
    <w:rsid w:val="007D2129"/>
    <w:rsid w:val="007E16C0"/>
    <w:rsid w:val="007F0882"/>
    <w:rsid w:val="007F182B"/>
    <w:rsid w:val="007F7FEC"/>
    <w:rsid w:val="00811D9B"/>
    <w:rsid w:val="008461DC"/>
    <w:rsid w:val="0085047C"/>
    <w:rsid w:val="008520C4"/>
    <w:rsid w:val="00852D7E"/>
    <w:rsid w:val="008609F4"/>
    <w:rsid w:val="008746AE"/>
    <w:rsid w:val="008759AB"/>
    <w:rsid w:val="008839BA"/>
    <w:rsid w:val="00887EC2"/>
    <w:rsid w:val="00892055"/>
    <w:rsid w:val="008974A3"/>
    <w:rsid w:val="008C511A"/>
    <w:rsid w:val="008E3C70"/>
    <w:rsid w:val="0091122E"/>
    <w:rsid w:val="00915561"/>
    <w:rsid w:val="00925910"/>
    <w:rsid w:val="00935B42"/>
    <w:rsid w:val="009376C7"/>
    <w:rsid w:val="00954F4D"/>
    <w:rsid w:val="0096118B"/>
    <w:rsid w:val="009864B0"/>
    <w:rsid w:val="00992C62"/>
    <w:rsid w:val="009950A2"/>
    <w:rsid w:val="009A0AF9"/>
    <w:rsid w:val="009C7BA0"/>
    <w:rsid w:val="009E5DC3"/>
    <w:rsid w:val="009F7A55"/>
    <w:rsid w:val="00A02E23"/>
    <w:rsid w:val="00A115BE"/>
    <w:rsid w:val="00A2317B"/>
    <w:rsid w:val="00A36FF4"/>
    <w:rsid w:val="00A7043A"/>
    <w:rsid w:val="00A7661E"/>
    <w:rsid w:val="00A81427"/>
    <w:rsid w:val="00AB294B"/>
    <w:rsid w:val="00AB5C1F"/>
    <w:rsid w:val="00AB77CF"/>
    <w:rsid w:val="00AC3811"/>
    <w:rsid w:val="00AC7E23"/>
    <w:rsid w:val="00AD018F"/>
    <w:rsid w:val="00AD03CE"/>
    <w:rsid w:val="00AD2063"/>
    <w:rsid w:val="00AD35E6"/>
    <w:rsid w:val="00AD3E6F"/>
    <w:rsid w:val="00AD4659"/>
    <w:rsid w:val="00AE3B54"/>
    <w:rsid w:val="00B3121F"/>
    <w:rsid w:val="00B4108F"/>
    <w:rsid w:val="00B52BB3"/>
    <w:rsid w:val="00B5461B"/>
    <w:rsid w:val="00B54794"/>
    <w:rsid w:val="00B635A7"/>
    <w:rsid w:val="00B72721"/>
    <w:rsid w:val="00B73963"/>
    <w:rsid w:val="00B76F43"/>
    <w:rsid w:val="00B92B68"/>
    <w:rsid w:val="00BA11B7"/>
    <w:rsid w:val="00BA3251"/>
    <w:rsid w:val="00BB3883"/>
    <w:rsid w:val="00BC6113"/>
    <w:rsid w:val="00BD327E"/>
    <w:rsid w:val="00BF1C62"/>
    <w:rsid w:val="00C05FCB"/>
    <w:rsid w:val="00C13F85"/>
    <w:rsid w:val="00C230E0"/>
    <w:rsid w:val="00C267EE"/>
    <w:rsid w:val="00C26E90"/>
    <w:rsid w:val="00C31485"/>
    <w:rsid w:val="00C412F8"/>
    <w:rsid w:val="00C418FA"/>
    <w:rsid w:val="00C437A4"/>
    <w:rsid w:val="00C477DD"/>
    <w:rsid w:val="00C528C9"/>
    <w:rsid w:val="00C84284"/>
    <w:rsid w:val="00C84710"/>
    <w:rsid w:val="00CA2515"/>
    <w:rsid w:val="00CB1E50"/>
    <w:rsid w:val="00CC1433"/>
    <w:rsid w:val="00CE25D9"/>
    <w:rsid w:val="00CF03F3"/>
    <w:rsid w:val="00CF2409"/>
    <w:rsid w:val="00D2180B"/>
    <w:rsid w:val="00D332A1"/>
    <w:rsid w:val="00D356BE"/>
    <w:rsid w:val="00D36EBC"/>
    <w:rsid w:val="00D41F3C"/>
    <w:rsid w:val="00D469DF"/>
    <w:rsid w:val="00D52196"/>
    <w:rsid w:val="00D5602C"/>
    <w:rsid w:val="00D60FEE"/>
    <w:rsid w:val="00D84995"/>
    <w:rsid w:val="00DC24C3"/>
    <w:rsid w:val="00DC28C6"/>
    <w:rsid w:val="00DC2B94"/>
    <w:rsid w:val="00DD0F07"/>
    <w:rsid w:val="00DD3981"/>
    <w:rsid w:val="00DE2171"/>
    <w:rsid w:val="00DF451E"/>
    <w:rsid w:val="00E005E8"/>
    <w:rsid w:val="00E00FF0"/>
    <w:rsid w:val="00E01AC4"/>
    <w:rsid w:val="00E25C84"/>
    <w:rsid w:val="00E350EE"/>
    <w:rsid w:val="00E4391F"/>
    <w:rsid w:val="00E52E1D"/>
    <w:rsid w:val="00E538A2"/>
    <w:rsid w:val="00E5771C"/>
    <w:rsid w:val="00E6488A"/>
    <w:rsid w:val="00E75DD5"/>
    <w:rsid w:val="00E87203"/>
    <w:rsid w:val="00E9191E"/>
    <w:rsid w:val="00EC0C61"/>
    <w:rsid w:val="00F14A07"/>
    <w:rsid w:val="00F16EF8"/>
    <w:rsid w:val="00F3766B"/>
    <w:rsid w:val="00F417EE"/>
    <w:rsid w:val="00F53DAA"/>
    <w:rsid w:val="00F561FB"/>
    <w:rsid w:val="00F612D8"/>
    <w:rsid w:val="00F67154"/>
    <w:rsid w:val="00F76CC2"/>
    <w:rsid w:val="00F91BA2"/>
    <w:rsid w:val="00F948DA"/>
    <w:rsid w:val="00FC4014"/>
    <w:rsid w:val="00FC4C89"/>
    <w:rsid w:val="00FE22EC"/>
    <w:rsid w:val="00FE39E4"/>
    <w:rsid w:val="00FF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30D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267EE"/>
    <w:pPr>
      <w:ind w:left="720"/>
      <w:contextualSpacing/>
    </w:pPr>
  </w:style>
  <w:style w:type="character" w:customStyle="1" w:styleId="FontStyle11">
    <w:name w:val="Font Style11"/>
    <w:basedOn w:val="a0"/>
    <w:uiPriority w:val="99"/>
    <w:rsid w:val="00C267EE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A231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306739"/>
    <w:rPr>
      <w:rFonts w:cs="Times New Roman"/>
      <w:color w:val="0000FF"/>
      <w:u w:val="single"/>
    </w:rPr>
  </w:style>
  <w:style w:type="character" w:styleId="a6">
    <w:name w:val="Emphasis"/>
    <w:basedOn w:val="a0"/>
    <w:uiPriority w:val="20"/>
    <w:qFormat/>
    <w:rsid w:val="00AE3B54"/>
    <w:rPr>
      <w:rFonts w:cs="Times New Roman"/>
      <w:i/>
      <w:iCs/>
    </w:rPr>
  </w:style>
  <w:style w:type="character" w:customStyle="1" w:styleId="apple-converted-space">
    <w:name w:val="apple-converted-space"/>
    <w:basedOn w:val="a0"/>
    <w:rsid w:val="00AE3B54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44A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44A24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A11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15BE"/>
    <w:rPr>
      <w:rFonts w:cs="Times New Roman"/>
    </w:rPr>
  </w:style>
  <w:style w:type="paragraph" w:styleId="ab">
    <w:name w:val="footer"/>
    <w:basedOn w:val="a"/>
    <w:link w:val="ac"/>
    <w:uiPriority w:val="99"/>
    <w:unhideWhenUsed/>
    <w:rsid w:val="00A11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15BE"/>
    <w:rPr>
      <w:rFonts w:cs="Times New Roman"/>
    </w:rPr>
  </w:style>
  <w:style w:type="paragraph" w:styleId="ad">
    <w:name w:val="Revision"/>
    <w:hidden/>
    <w:uiPriority w:val="99"/>
    <w:semiHidden/>
    <w:rsid w:val="0026148F"/>
    <w:pPr>
      <w:spacing w:after="0" w:line="240" w:lineRule="auto"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30D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267EE"/>
    <w:pPr>
      <w:ind w:left="720"/>
      <w:contextualSpacing/>
    </w:pPr>
  </w:style>
  <w:style w:type="character" w:customStyle="1" w:styleId="FontStyle11">
    <w:name w:val="Font Style11"/>
    <w:basedOn w:val="a0"/>
    <w:uiPriority w:val="99"/>
    <w:rsid w:val="00C267EE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A231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306739"/>
    <w:rPr>
      <w:rFonts w:cs="Times New Roman"/>
      <w:color w:val="0000FF"/>
      <w:u w:val="single"/>
    </w:rPr>
  </w:style>
  <w:style w:type="character" w:styleId="a6">
    <w:name w:val="Emphasis"/>
    <w:basedOn w:val="a0"/>
    <w:uiPriority w:val="20"/>
    <w:qFormat/>
    <w:rsid w:val="00AE3B54"/>
    <w:rPr>
      <w:rFonts w:cs="Times New Roman"/>
      <w:i/>
      <w:iCs/>
    </w:rPr>
  </w:style>
  <w:style w:type="character" w:customStyle="1" w:styleId="apple-converted-space">
    <w:name w:val="apple-converted-space"/>
    <w:basedOn w:val="a0"/>
    <w:rsid w:val="00AE3B54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44A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44A24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A11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15BE"/>
    <w:rPr>
      <w:rFonts w:cs="Times New Roman"/>
    </w:rPr>
  </w:style>
  <w:style w:type="paragraph" w:styleId="ab">
    <w:name w:val="footer"/>
    <w:basedOn w:val="a"/>
    <w:link w:val="ac"/>
    <w:uiPriority w:val="99"/>
    <w:unhideWhenUsed/>
    <w:rsid w:val="00A11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15BE"/>
    <w:rPr>
      <w:rFonts w:cs="Times New Roman"/>
    </w:rPr>
  </w:style>
  <w:style w:type="paragraph" w:styleId="ad">
    <w:name w:val="Revision"/>
    <w:hidden/>
    <w:uiPriority w:val="99"/>
    <w:semiHidden/>
    <w:rsid w:val="0026148F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4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8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8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8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8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1DC61-89DC-4F6C-B863-624D72384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4248</Words>
  <Characters>24217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28409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ЭКСПЕРТ</dc:creator>
  <cp:lastModifiedBy>Рудас Елена Сергеевна</cp:lastModifiedBy>
  <cp:revision>2</cp:revision>
  <cp:lastPrinted>2017-05-19T11:29:00Z</cp:lastPrinted>
  <dcterms:created xsi:type="dcterms:W3CDTF">2017-05-19T12:49:00Z</dcterms:created>
  <dcterms:modified xsi:type="dcterms:W3CDTF">2017-05-19T12:49:00Z</dcterms:modified>
</cp:coreProperties>
</file>